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F3F51" w14:textId="5DBBC351" w:rsidR="00A71B31" w:rsidRPr="00F26D8C" w:rsidRDefault="00A71B31" w:rsidP="00A71B31">
      <w:pPr>
        <w:pStyle w:val="3GPPHeader"/>
        <w:spacing w:after="60"/>
        <w:rPr>
          <w:sz w:val="32"/>
          <w:szCs w:val="32"/>
        </w:rPr>
      </w:pPr>
      <w:r w:rsidRPr="00CE0424">
        <w:t>3GPP TSG-RAN WG</w:t>
      </w:r>
      <w:r>
        <w:t>2</w:t>
      </w:r>
      <w:r w:rsidRPr="00CE0424">
        <w:t xml:space="preserve"> #</w:t>
      </w:r>
      <w:r>
        <w:t>123</w:t>
      </w:r>
      <w:r w:rsidRPr="00CE0424">
        <w:tab/>
      </w:r>
      <w:proofErr w:type="spellStart"/>
      <w:r w:rsidRPr="00F26D8C">
        <w:rPr>
          <w:sz w:val="32"/>
          <w:szCs w:val="32"/>
        </w:rPr>
        <w:t>Tdoc</w:t>
      </w:r>
      <w:proofErr w:type="spellEnd"/>
      <w:r w:rsidRPr="00F26D8C">
        <w:rPr>
          <w:sz w:val="32"/>
          <w:szCs w:val="32"/>
        </w:rPr>
        <w:t xml:space="preserve"> </w:t>
      </w:r>
      <w:r w:rsidR="00F26D8C" w:rsidRPr="00F26D8C">
        <w:rPr>
          <w:sz w:val="32"/>
          <w:szCs w:val="32"/>
        </w:rPr>
        <w:t>R2-2307458</w:t>
      </w:r>
    </w:p>
    <w:p w14:paraId="317CCBE3" w14:textId="77777777" w:rsidR="00A71B31" w:rsidRPr="00CE0424" w:rsidRDefault="00A71B31" w:rsidP="00A71B31">
      <w:pPr>
        <w:pStyle w:val="3GPPHeader"/>
      </w:pPr>
      <w:r w:rsidRPr="00DE0735">
        <w:t>Toulouse, France, August 21-25, 2023</w:t>
      </w:r>
    </w:p>
    <w:p w14:paraId="1BA6858E" w14:textId="3C13764F" w:rsidR="00A71B31" w:rsidRPr="00CE0424" w:rsidRDefault="00A71B31" w:rsidP="00A71B31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7.3.</w:t>
      </w:r>
      <w:r w:rsidR="00F26D8C">
        <w:rPr>
          <w:sz w:val="22"/>
          <w:szCs w:val="22"/>
        </w:rPr>
        <w:t>6</w:t>
      </w:r>
    </w:p>
    <w:p w14:paraId="5E5E5401" w14:textId="77777777" w:rsidR="00A71B31" w:rsidRPr="00CE0424" w:rsidRDefault="00A71B31" w:rsidP="00A71B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63C985C6" w14:textId="448A85D7" w:rsidR="00A71B31" w:rsidRPr="00CE0424" w:rsidRDefault="00A71B31" w:rsidP="00A71B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 xml:space="preserve">MAC CE </w:t>
      </w:r>
      <w:r w:rsidR="00F26D8C" w:rsidRPr="00F26D8C">
        <w:rPr>
          <w:sz w:val="22"/>
          <w:szCs w:val="22"/>
        </w:rPr>
        <w:t xml:space="preserve">for activating/deactivating SP CSI report configurations </w:t>
      </w:r>
      <w:r>
        <w:rPr>
          <w:sz w:val="22"/>
          <w:szCs w:val="22"/>
        </w:rPr>
        <w:t xml:space="preserve">for NES </w:t>
      </w:r>
    </w:p>
    <w:p w14:paraId="451DEDD9" w14:textId="77777777" w:rsidR="00A71B31" w:rsidRPr="00CE0424" w:rsidRDefault="00A71B31" w:rsidP="00A71B31">
      <w:pPr>
        <w:pStyle w:val="3GPPHeader"/>
        <w:rPr>
          <w:sz w:val="22"/>
          <w:szCs w:val="22"/>
        </w:rPr>
      </w:pPr>
      <w:r w:rsidRPr="00F26D8C">
        <w:rPr>
          <w:sz w:val="22"/>
          <w:szCs w:val="22"/>
        </w:rPr>
        <w:t>Document for:</w:t>
      </w:r>
      <w:r w:rsidRPr="00F26D8C">
        <w:rPr>
          <w:sz w:val="22"/>
          <w:szCs w:val="22"/>
        </w:rPr>
        <w:tab/>
        <w:t>Discussion, Decision</w:t>
      </w:r>
    </w:p>
    <w:p w14:paraId="650D15A6" w14:textId="6657033C" w:rsidR="00E90E49" w:rsidRDefault="00E90E49" w:rsidP="00E90E49"/>
    <w:p w14:paraId="3323FDFF" w14:textId="06D3FA61" w:rsidR="001E7B42" w:rsidRDefault="001E7B42" w:rsidP="00E90E49"/>
    <w:p w14:paraId="6C18CE24" w14:textId="77777777" w:rsidR="0053090A" w:rsidRPr="00CE0424" w:rsidRDefault="0053090A" w:rsidP="0053090A"/>
    <w:p w14:paraId="0EA93032" w14:textId="58CC052D" w:rsidR="0053090A" w:rsidRPr="00CE0424" w:rsidRDefault="0053090A" w:rsidP="0053090A">
      <w:pPr>
        <w:pStyle w:val="Heading1"/>
      </w:pPr>
      <w:r>
        <w:t>1</w:t>
      </w:r>
      <w:r>
        <w:tab/>
      </w:r>
      <w:r w:rsidR="00EA55BC">
        <w:t>Introduction</w:t>
      </w:r>
    </w:p>
    <w:p w14:paraId="5046E91D" w14:textId="3AA64638" w:rsidR="0053090A" w:rsidRDefault="0053090A" w:rsidP="00321960">
      <w:pPr>
        <w:jc w:val="both"/>
        <w:rPr>
          <w:rFonts w:eastAsia="Yu Mincho"/>
        </w:rPr>
      </w:pPr>
    </w:p>
    <w:p w14:paraId="693EAA51" w14:textId="77777777" w:rsidR="00EA55BC" w:rsidRDefault="00EA55BC" w:rsidP="00EA55BC">
      <w:pPr>
        <w:pStyle w:val="BodyText"/>
      </w:pPr>
      <w:r>
        <w:t xml:space="preserve">In RAN#99 </w:t>
      </w:r>
      <w:r>
        <w:fldChar w:fldCharType="begin"/>
      </w:r>
      <w:r>
        <w:instrText xml:space="preserve"> REF _Ref134436157 \r \h </w:instrText>
      </w:r>
      <w:r>
        <w:fldChar w:fldCharType="separate"/>
      </w:r>
      <w:r>
        <w:t>[1]</w:t>
      </w:r>
      <w:r>
        <w:fldChar w:fldCharType="end"/>
      </w:r>
      <w:r>
        <w:t xml:space="preserve">, it was agreed, for </w:t>
      </w:r>
      <w:proofErr w:type="spellStart"/>
      <w:r>
        <w:t>Rel</w:t>
      </w:r>
      <w:proofErr w:type="spellEnd"/>
      <w:r>
        <w:t xml:space="preserve"> 18 WI on network energy savings, to focus on the following as one of the objectives:</w:t>
      </w:r>
    </w:p>
    <w:p w14:paraId="2418C722" w14:textId="77777777" w:rsidR="00EA55BC" w:rsidRPr="00E66A96" w:rsidRDefault="00EA55BC" w:rsidP="00EA55BC">
      <w:pPr>
        <w:numPr>
          <w:ilvl w:val="0"/>
          <w:numId w:val="43"/>
        </w:numPr>
        <w:spacing w:before="240" w:after="0"/>
        <w:rPr>
          <w:rFonts w:ascii="Arial" w:hAnsi="Arial" w:cs="Arial"/>
          <w:bCs/>
          <w:i/>
          <w:iCs/>
          <w:highlight w:val="cyan"/>
        </w:rPr>
      </w:pPr>
      <w:r w:rsidRPr="00E66A96">
        <w:rPr>
          <w:rFonts w:ascii="Arial" w:hAnsi="Arial" w:cs="Arial"/>
          <w:bCs/>
          <w:i/>
          <w:iCs/>
          <w:highlight w:val="cyan"/>
        </w:rPr>
        <w:t xml:space="preserve">Specify the following techniques in spatial and power </w:t>
      </w:r>
      <w:proofErr w:type="gramStart"/>
      <w:r w:rsidRPr="00E66A96">
        <w:rPr>
          <w:rFonts w:ascii="Arial" w:hAnsi="Arial" w:cs="Arial"/>
          <w:bCs/>
          <w:i/>
          <w:iCs/>
          <w:highlight w:val="cyan"/>
        </w:rPr>
        <w:t>domains</w:t>
      </w:r>
      <w:proofErr w:type="gramEnd"/>
    </w:p>
    <w:p w14:paraId="659C37CB" w14:textId="77777777" w:rsidR="00EA55BC" w:rsidRPr="00E66A96" w:rsidRDefault="00EA55BC" w:rsidP="00EA55BC">
      <w:pPr>
        <w:numPr>
          <w:ilvl w:val="0"/>
          <w:numId w:val="44"/>
        </w:numPr>
        <w:spacing w:beforeLines="50" w:before="120" w:afterLines="50" w:after="120"/>
        <w:ind w:left="1469" w:hanging="329"/>
        <w:jc w:val="both"/>
        <w:rPr>
          <w:rFonts w:ascii="Arial" w:hAnsi="Arial" w:cs="Arial"/>
          <w:bCs/>
          <w:i/>
          <w:iCs/>
          <w:highlight w:val="cyan"/>
          <w:lang w:eastAsia="zh-CN"/>
        </w:rPr>
      </w:pPr>
      <w:r w:rsidRPr="00E66A96">
        <w:rPr>
          <w:rFonts w:ascii="Arial" w:hAnsi="Arial" w:cs="Arial"/>
          <w:bCs/>
          <w:i/>
          <w:iCs/>
          <w:highlight w:val="cyan"/>
          <w:lang w:eastAsia="zh-CN"/>
        </w:rPr>
        <w:t xml:space="preserve">Specify necessary enhancements on CSI and beam management related procedures including measurement and report, and </w:t>
      </w:r>
      <w:proofErr w:type="spellStart"/>
      <w:r w:rsidRPr="00E66A96">
        <w:rPr>
          <w:rFonts w:ascii="Arial" w:hAnsi="Arial" w:cs="Arial"/>
          <w:bCs/>
          <w:i/>
          <w:iCs/>
          <w:highlight w:val="cyan"/>
          <w:lang w:eastAsia="zh-CN"/>
        </w:rPr>
        <w:t>signaling</w:t>
      </w:r>
      <w:proofErr w:type="spellEnd"/>
      <w:r w:rsidRPr="00E66A96">
        <w:rPr>
          <w:rFonts w:ascii="Arial" w:hAnsi="Arial" w:cs="Arial"/>
          <w:bCs/>
          <w:i/>
          <w:iCs/>
          <w:highlight w:val="cyan"/>
          <w:lang w:eastAsia="zh-CN"/>
        </w:rPr>
        <w:t xml:space="preserve"> to enable efficient adaptation of spatial elements (</w:t>
      </w:r>
      <w:proofErr w:type="gramStart"/>
      <w:r w:rsidRPr="00E66A96">
        <w:rPr>
          <w:rFonts w:ascii="Arial" w:hAnsi="Arial" w:cs="Arial"/>
          <w:bCs/>
          <w:i/>
          <w:iCs/>
          <w:highlight w:val="cyan"/>
          <w:lang w:eastAsia="zh-CN"/>
        </w:rPr>
        <w:t>e.g.</w:t>
      </w:r>
      <w:proofErr w:type="gramEnd"/>
      <w:r w:rsidRPr="00E66A96">
        <w:rPr>
          <w:rFonts w:ascii="Arial" w:hAnsi="Arial" w:cs="Arial"/>
          <w:bCs/>
          <w:i/>
          <w:iCs/>
          <w:highlight w:val="cyan"/>
          <w:lang w:eastAsia="zh-CN"/>
        </w:rPr>
        <w:t xml:space="preserve"> antenna ports, active transceiver chains) [RAN1, RAN2]</w:t>
      </w:r>
      <w:r>
        <w:rPr>
          <w:rFonts w:ascii="Arial" w:hAnsi="Arial" w:cs="Arial"/>
          <w:bCs/>
          <w:i/>
          <w:iCs/>
          <w:highlight w:val="cyan"/>
          <w:lang w:eastAsia="zh-CN"/>
        </w:rPr>
        <w:t xml:space="preserve"> </w:t>
      </w:r>
    </w:p>
    <w:p w14:paraId="35155BC9" w14:textId="77777777" w:rsidR="00EA55BC" w:rsidRPr="00E66A96" w:rsidRDefault="00EA55BC" w:rsidP="00EA55BC">
      <w:pPr>
        <w:numPr>
          <w:ilvl w:val="0"/>
          <w:numId w:val="44"/>
        </w:numPr>
        <w:spacing w:beforeLines="50" w:before="120" w:afterLines="50" w:after="120"/>
        <w:ind w:left="1469" w:hanging="329"/>
        <w:jc w:val="both"/>
        <w:rPr>
          <w:rFonts w:ascii="Arial" w:hAnsi="Arial" w:cs="Arial"/>
          <w:bCs/>
          <w:i/>
          <w:iCs/>
          <w:highlight w:val="cyan"/>
          <w:lang w:eastAsia="zh-CN"/>
        </w:rPr>
      </w:pPr>
      <w:r w:rsidRPr="00E66A96">
        <w:rPr>
          <w:rFonts w:ascii="Arial" w:hAnsi="Arial" w:cs="Arial"/>
          <w:bCs/>
          <w:i/>
          <w:iCs/>
          <w:highlight w:val="cyan"/>
          <w:lang w:eastAsia="zh-CN"/>
        </w:rPr>
        <w:t xml:space="preserve">Specify necessary enhancements on CSI related procedures including measurement and report, and </w:t>
      </w:r>
      <w:proofErr w:type="spellStart"/>
      <w:r w:rsidRPr="00E66A96">
        <w:rPr>
          <w:rFonts w:ascii="Arial" w:hAnsi="Arial" w:cs="Arial"/>
          <w:bCs/>
          <w:i/>
          <w:iCs/>
          <w:highlight w:val="cyan"/>
          <w:lang w:eastAsia="zh-CN"/>
        </w:rPr>
        <w:t>signaling</w:t>
      </w:r>
      <w:proofErr w:type="spellEnd"/>
      <w:r w:rsidRPr="00E66A96">
        <w:rPr>
          <w:rFonts w:ascii="Arial" w:hAnsi="Arial" w:cs="Arial"/>
          <w:bCs/>
          <w:i/>
          <w:iCs/>
          <w:highlight w:val="cyan"/>
          <w:lang w:eastAsia="zh-CN"/>
        </w:rPr>
        <w:t xml:space="preserve"> to enable efficient adaptation of power offset values between PDSCH and CSI-RS [RAN1, RAN2]</w:t>
      </w:r>
    </w:p>
    <w:p w14:paraId="0F6EFD39" w14:textId="77777777" w:rsidR="00EA55BC" w:rsidRPr="00E66A96" w:rsidRDefault="00EA55BC" w:rsidP="00EA55BC">
      <w:pPr>
        <w:numPr>
          <w:ilvl w:val="0"/>
          <w:numId w:val="44"/>
        </w:numPr>
        <w:spacing w:beforeLines="50" w:before="120" w:afterLines="50" w:after="120"/>
        <w:ind w:left="1469" w:hanging="329"/>
        <w:jc w:val="both"/>
        <w:rPr>
          <w:rFonts w:ascii="Arial" w:hAnsi="Arial" w:cs="Arial"/>
          <w:bCs/>
          <w:i/>
          <w:iCs/>
          <w:highlight w:val="cyan"/>
          <w:lang w:eastAsia="zh-CN"/>
        </w:rPr>
      </w:pPr>
      <w:r w:rsidRPr="00E66A96">
        <w:rPr>
          <w:rFonts w:ascii="Arial" w:hAnsi="Arial" w:cs="Arial"/>
          <w:bCs/>
          <w:i/>
          <w:iCs/>
          <w:highlight w:val="cyan"/>
          <w:lang w:eastAsia="zh-CN"/>
        </w:rPr>
        <w:t>Note: Above objectives are only for UE specific channels/signals</w:t>
      </w:r>
    </w:p>
    <w:p w14:paraId="2FF526F6" w14:textId="77777777" w:rsidR="00EA55BC" w:rsidRPr="00E66A96" w:rsidRDefault="00EA55BC" w:rsidP="00EA55BC">
      <w:pPr>
        <w:numPr>
          <w:ilvl w:val="0"/>
          <w:numId w:val="44"/>
        </w:numPr>
        <w:spacing w:beforeLines="50" w:before="120" w:afterLines="50" w:after="120"/>
        <w:ind w:left="1469" w:hanging="329"/>
        <w:jc w:val="both"/>
        <w:rPr>
          <w:rFonts w:ascii="Arial" w:hAnsi="Arial" w:cs="Arial"/>
          <w:bCs/>
          <w:i/>
          <w:iCs/>
          <w:highlight w:val="cyan"/>
          <w:lang w:eastAsia="zh-CN"/>
        </w:rPr>
      </w:pPr>
      <w:r w:rsidRPr="00E66A96">
        <w:rPr>
          <w:rFonts w:ascii="Arial" w:hAnsi="Arial" w:cs="Arial"/>
          <w:bCs/>
          <w:i/>
          <w:iCs/>
          <w:highlight w:val="cyan"/>
          <w:lang w:eastAsia="zh-CN"/>
        </w:rPr>
        <w:t>Note: Legacy UE CSI/CSI-RS capabilities applies when considering total number of CSI reports and requirements</w:t>
      </w:r>
    </w:p>
    <w:p w14:paraId="6AE46822" w14:textId="77777777" w:rsidR="00EA55BC" w:rsidRPr="009D0C31" w:rsidRDefault="00EA55BC" w:rsidP="00EA55BC">
      <w:pPr>
        <w:pStyle w:val="BodyText"/>
        <w:spacing w:after="0"/>
        <w:ind w:left="1469"/>
        <w:rPr>
          <w:rFonts w:cs="Arial"/>
          <w:bCs/>
          <w:i/>
          <w:iCs/>
        </w:rPr>
      </w:pPr>
    </w:p>
    <w:p w14:paraId="577BC61A" w14:textId="77777777" w:rsidR="00EA55BC" w:rsidRPr="00AA6024" w:rsidRDefault="00EA55BC" w:rsidP="00EA55BC">
      <w:pPr>
        <w:spacing w:after="0"/>
        <w:rPr>
          <w:rFonts w:ascii="Arial" w:eastAsia="SimSun" w:hAnsi="Arial" w:cs="Arial"/>
          <w:bCs/>
          <w:lang w:eastAsia="en-GB"/>
        </w:rPr>
      </w:pPr>
    </w:p>
    <w:p w14:paraId="06B5C927" w14:textId="77777777" w:rsidR="00B1572F" w:rsidRPr="00B1572F" w:rsidRDefault="00B1572F" w:rsidP="00B1572F">
      <w:pPr>
        <w:tabs>
          <w:tab w:val="left" w:pos="1247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240"/>
        <w:textAlignment w:val="auto"/>
        <w:rPr>
          <w:rFonts w:ascii="Arial" w:eastAsiaTheme="minorHAnsi" w:hAnsi="Arial" w:cs="Arial"/>
          <w:sz w:val="22"/>
          <w:szCs w:val="22"/>
          <w:lang w:val="en-US" w:eastAsia="en-US"/>
        </w:rPr>
      </w:pPr>
      <w:r w:rsidRPr="00B1572F">
        <w:rPr>
          <w:rFonts w:ascii="Arial" w:eastAsiaTheme="minorHAnsi" w:hAnsi="Arial" w:cs="Arial"/>
          <w:sz w:val="22"/>
          <w:szCs w:val="22"/>
          <w:lang w:val="en-US" w:eastAsia="en-US"/>
        </w:rPr>
        <w:t>The following agreement was made in RAN1#113:</w:t>
      </w:r>
    </w:p>
    <w:p w14:paraId="06F28C4D" w14:textId="77777777" w:rsidR="00B1572F" w:rsidRPr="00B1572F" w:rsidRDefault="00B1572F" w:rsidP="00B1572F">
      <w:pPr>
        <w:tabs>
          <w:tab w:val="left" w:pos="1247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720"/>
        <w:rPr>
          <w:sz w:val="24"/>
          <w:szCs w:val="24"/>
          <w:lang w:val="en-US" w:eastAsia="en-US"/>
        </w:rPr>
      </w:pPr>
      <w:r w:rsidRPr="00B1572F">
        <w:rPr>
          <w:rFonts w:ascii="Times" w:eastAsia="Batang" w:hAnsi="Times"/>
          <w:b/>
          <w:bCs/>
          <w:color w:val="000000" w:themeColor="text1"/>
          <w:spacing w:val="-6"/>
          <w:kern w:val="20"/>
          <w:highlight w:val="green"/>
          <w:lang w:eastAsia="en-US"/>
        </w:rPr>
        <w:t>Agreement</w:t>
      </w:r>
    </w:p>
    <w:p w14:paraId="21FD231E" w14:textId="77777777" w:rsidR="00B1572F" w:rsidRPr="00B1572F" w:rsidRDefault="00B1572F" w:rsidP="00B1572F">
      <w:pPr>
        <w:tabs>
          <w:tab w:val="left" w:pos="1247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720"/>
        <w:rPr>
          <w:sz w:val="24"/>
          <w:szCs w:val="24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 xml:space="preserve">For N&gt;=1 CSI reporting corresponding to </w:t>
      </w:r>
      <w:r w:rsidRPr="00B1572F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 xml:space="preserve">N out of L sub-configurations in one </w:t>
      </w:r>
      <w:proofErr w:type="spellStart"/>
      <w:r w:rsidRPr="00B1572F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>reportConfig</w:t>
      </w:r>
      <w:proofErr w:type="spellEnd"/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 xml:space="preserve"> where each sub-configuration corresponding to an SD adaptation pattern or/[and] a </w:t>
      </w:r>
      <w:proofErr w:type="spellStart"/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>powerControlOffset</w:t>
      </w:r>
      <w:proofErr w:type="spellEnd"/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 xml:space="preserve"> value, </w:t>
      </w:r>
    </w:p>
    <w:p w14:paraId="0738F1C5" w14:textId="77777777" w:rsidR="00B1572F" w:rsidRPr="00B1572F" w:rsidRDefault="00B1572F" w:rsidP="00B1572F">
      <w:pPr>
        <w:numPr>
          <w:ilvl w:val="0"/>
          <w:numId w:val="45"/>
        </w:numPr>
        <w:tabs>
          <w:tab w:val="left" w:pos="1247"/>
          <w:tab w:val="num" w:pos="1440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1987"/>
        <w:contextualSpacing/>
        <w:rPr>
          <w:color w:val="181818"/>
          <w:szCs w:val="24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>For A-CSI and SP-CSI on PUSCH report, support DCI-based triggering</w:t>
      </w:r>
    </w:p>
    <w:p w14:paraId="2E9FCB10" w14:textId="77777777" w:rsidR="00B1572F" w:rsidRPr="00B1572F" w:rsidRDefault="00B1572F" w:rsidP="00B1572F">
      <w:pPr>
        <w:numPr>
          <w:ilvl w:val="1"/>
          <w:numId w:val="45"/>
        </w:numPr>
        <w:tabs>
          <w:tab w:val="left" w:pos="1247"/>
          <w:tab w:val="num" w:pos="2160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3326"/>
        <w:contextualSpacing/>
        <w:rPr>
          <w:color w:val="181818"/>
          <w:szCs w:val="24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>For A-CSI-RS, CPU and CSI-RS resource/port counting depend on N indicated sub-</w:t>
      </w:r>
      <w:proofErr w:type="gramStart"/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>configurations</w:t>
      </w:r>
      <w:proofErr w:type="gramEnd"/>
    </w:p>
    <w:p w14:paraId="433DFD01" w14:textId="77777777" w:rsidR="00B1572F" w:rsidRPr="00B1572F" w:rsidRDefault="00B1572F" w:rsidP="00B1572F">
      <w:pPr>
        <w:numPr>
          <w:ilvl w:val="2"/>
          <w:numId w:val="45"/>
        </w:numPr>
        <w:tabs>
          <w:tab w:val="left" w:pos="1247"/>
          <w:tab w:val="left" w:pos="2552"/>
          <w:tab w:val="num" w:pos="2880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4680"/>
        <w:contextualSpacing/>
        <w:rPr>
          <w:color w:val="181818"/>
          <w:szCs w:val="24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>FFS: How to do the counting</w:t>
      </w:r>
    </w:p>
    <w:p w14:paraId="3C1FE12F" w14:textId="77777777" w:rsidR="00B1572F" w:rsidRPr="00B1572F" w:rsidRDefault="00B1572F" w:rsidP="00B1572F">
      <w:pPr>
        <w:numPr>
          <w:ilvl w:val="1"/>
          <w:numId w:val="45"/>
        </w:numPr>
        <w:tabs>
          <w:tab w:val="left" w:pos="1247"/>
          <w:tab w:val="num" w:pos="2160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3326"/>
        <w:contextualSpacing/>
        <w:rPr>
          <w:color w:val="181818"/>
          <w:szCs w:val="24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>FFS: For P-CSI-RS/SP-CSI-RS, CPU and CSI-RS resource/port counting depend on L or N sub-configurations</w:t>
      </w:r>
    </w:p>
    <w:p w14:paraId="2E0EAF67" w14:textId="77777777" w:rsidR="00B1572F" w:rsidRPr="00B1572F" w:rsidRDefault="00B1572F" w:rsidP="00B1572F">
      <w:pPr>
        <w:numPr>
          <w:ilvl w:val="0"/>
          <w:numId w:val="45"/>
        </w:numPr>
        <w:tabs>
          <w:tab w:val="left" w:pos="1247"/>
          <w:tab w:val="num" w:pos="1440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1987"/>
        <w:contextualSpacing/>
        <w:rPr>
          <w:color w:val="181818"/>
          <w:szCs w:val="24"/>
          <w:highlight w:val="yellow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>For SP-CSI on PUCCH report, support MAC-CE-based triggering</w:t>
      </w:r>
    </w:p>
    <w:p w14:paraId="046BC868" w14:textId="77777777" w:rsidR="00B1572F" w:rsidRPr="00B1572F" w:rsidRDefault="00B1572F" w:rsidP="00B1572F">
      <w:pPr>
        <w:numPr>
          <w:ilvl w:val="1"/>
          <w:numId w:val="45"/>
        </w:numPr>
        <w:tabs>
          <w:tab w:val="left" w:pos="1247"/>
          <w:tab w:val="num" w:pos="2160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3326"/>
        <w:contextualSpacing/>
        <w:rPr>
          <w:color w:val="181818"/>
          <w:szCs w:val="24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>FFS: For P-CSI-RS/SP-CSI-RS, CPU and CSI-RS resource/port counting depend on L or N sub-configurations</w:t>
      </w:r>
    </w:p>
    <w:p w14:paraId="35F3E3EC" w14:textId="77777777" w:rsidR="00B1572F" w:rsidRPr="00B1572F" w:rsidRDefault="00B1572F" w:rsidP="00B1572F">
      <w:pPr>
        <w:tabs>
          <w:tab w:val="left" w:pos="1247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720"/>
        <w:rPr>
          <w:sz w:val="24"/>
          <w:szCs w:val="24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>Note: UE complexity reduction is not precluded</w:t>
      </w:r>
    </w:p>
    <w:p w14:paraId="687B99AB" w14:textId="77777777" w:rsidR="00B1572F" w:rsidRPr="00B1572F" w:rsidRDefault="00B1572F" w:rsidP="00B1572F">
      <w:pPr>
        <w:numPr>
          <w:ilvl w:val="0"/>
          <w:numId w:val="46"/>
        </w:numPr>
        <w:tabs>
          <w:tab w:val="left" w:pos="1247"/>
          <w:tab w:val="num" w:pos="1440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1987"/>
        <w:contextualSpacing/>
        <w:rPr>
          <w:color w:val="181818"/>
          <w:szCs w:val="24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 xml:space="preserve">For DCI-based triggering, </w:t>
      </w:r>
    </w:p>
    <w:p w14:paraId="68C31327" w14:textId="77777777" w:rsidR="00B1572F" w:rsidRPr="00B1572F" w:rsidRDefault="00B1572F" w:rsidP="00B1572F">
      <w:pPr>
        <w:numPr>
          <w:ilvl w:val="1"/>
          <w:numId w:val="46"/>
        </w:numPr>
        <w:tabs>
          <w:tab w:val="clear" w:pos="1440"/>
          <w:tab w:val="left" w:pos="1247"/>
          <w:tab w:val="num" w:pos="2160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3326"/>
        <w:contextualSpacing/>
        <w:rPr>
          <w:color w:val="181818"/>
          <w:szCs w:val="24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lastRenderedPageBreak/>
        <w:t>Alt 1: A triggering state corresponding to N sub-configurations is indicated via the existing CSI request field in DCI. Different triggering states could represent different subsets of L sub-configurations.</w:t>
      </w:r>
    </w:p>
    <w:p w14:paraId="1EC2BDCD" w14:textId="77777777" w:rsidR="00B1572F" w:rsidRPr="00B1572F" w:rsidRDefault="00B1572F" w:rsidP="00B1572F">
      <w:pPr>
        <w:numPr>
          <w:ilvl w:val="2"/>
          <w:numId w:val="46"/>
        </w:numPr>
        <w:tabs>
          <w:tab w:val="clear" w:pos="2160"/>
          <w:tab w:val="left" w:pos="1247"/>
          <w:tab w:val="left" w:pos="2552"/>
          <w:tab w:val="num" w:pos="2880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4680"/>
        <w:contextualSpacing/>
        <w:rPr>
          <w:color w:val="181818"/>
          <w:szCs w:val="24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lang w:eastAsia="en-US"/>
        </w:rPr>
        <w:t xml:space="preserve">The DCI is UE specific (in this case, legacy DCI format applies) </w:t>
      </w:r>
    </w:p>
    <w:p w14:paraId="2FF813E7" w14:textId="77777777" w:rsidR="00B1572F" w:rsidRPr="00B1572F" w:rsidRDefault="00B1572F" w:rsidP="00B1572F">
      <w:pPr>
        <w:numPr>
          <w:ilvl w:val="0"/>
          <w:numId w:val="46"/>
        </w:numPr>
        <w:tabs>
          <w:tab w:val="left" w:pos="1247"/>
          <w:tab w:val="num" w:pos="1440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1987"/>
        <w:contextualSpacing/>
        <w:rPr>
          <w:color w:val="181818"/>
          <w:szCs w:val="24"/>
          <w:highlight w:val="yellow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 xml:space="preserve">For MAC-CE based triggering </w:t>
      </w:r>
    </w:p>
    <w:p w14:paraId="5B2041C2" w14:textId="77777777" w:rsidR="00B1572F" w:rsidRPr="00B1572F" w:rsidRDefault="00B1572F" w:rsidP="00B1572F">
      <w:pPr>
        <w:numPr>
          <w:ilvl w:val="1"/>
          <w:numId w:val="46"/>
        </w:numPr>
        <w:tabs>
          <w:tab w:val="clear" w:pos="1440"/>
          <w:tab w:val="left" w:pos="1247"/>
          <w:tab w:val="num" w:pos="2160"/>
          <w:tab w:val="left" w:pos="2552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3326"/>
        <w:contextualSpacing/>
        <w:rPr>
          <w:color w:val="181818"/>
          <w:szCs w:val="24"/>
          <w:highlight w:val="yellow"/>
          <w:lang w:val="en-US" w:eastAsia="en-US"/>
        </w:rPr>
      </w:pPr>
      <w:proofErr w:type="spellStart"/>
      <w:r w:rsidRPr="00B1572F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>Opt</w:t>
      </w:r>
      <w:proofErr w:type="spellEnd"/>
      <w:r w:rsidRPr="00B1572F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 xml:space="preserve"> 2: An indication to select to N sub-configurations in a MAC-CE is </w:t>
      </w:r>
      <w:proofErr w:type="gramStart"/>
      <w:r w:rsidRPr="00B1572F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>supported</w:t>
      </w:r>
      <w:proofErr w:type="gramEnd"/>
    </w:p>
    <w:p w14:paraId="7F879C32" w14:textId="77777777" w:rsidR="00B1572F" w:rsidRPr="00B1572F" w:rsidRDefault="00B1572F" w:rsidP="00B1572F">
      <w:pPr>
        <w:numPr>
          <w:ilvl w:val="2"/>
          <w:numId w:val="46"/>
        </w:numPr>
        <w:tabs>
          <w:tab w:val="clear" w:pos="2160"/>
          <w:tab w:val="left" w:pos="1247"/>
          <w:tab w:val="left" w:pos="2552"/>
          <w:tab w:val="num" w:pos="2880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4680"/>
        <w:contextualSpacing/>
        <w:rPr>
          <w:color w:val="181818"/>
          <w:szCs w:val="24"/>
          <w:highlight w:val="yellow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 xml:space="preserve">It is up to RAN2 to decide the </w:t>
      </w:r>
      <w:proofErr w:type="spellStart"/>
      <w:r w:rsidRPr="00B1572F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>signaling</w:t>
      </w:r>
      <w:proofErr w:type="spellEnd"/>
      <w:r w:rsidRPr="00B1572F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 xml:space="preserve"> designs of the MAC-CE (including whether it is a new MAC CE or an existing MAC CE)</w:t>
      </w:r>
    </w:p>
    <w:p w14:paraId="10801983" w14:textId="77777777" w:rsidR="00B1572F" w:rsidRPr="00B1572F" w:rsidRDefault="00B1572F" w:rsidP="00B1572F">
      <w:pPr>
        <w:numPr>
          <w:ilvl w:val="2"/>
          <w:numId w:val="46"/>
        </w:numPr>
        <w:tabs>
          <w:tab w:val="clear" w:pos="2160"/>
          <w:tab w:val="left" w:pos="1247"/>
          <w:tab w:val="left" w:pos="2552"/>
          <w:tab w:val="num" w:pos="2880"/>
          <w:tab w:val="left" w:pos="3856"/>
          <w:tab w:val="left" w:pos="5216"/>
          <w:tab w:val="left" w:pos="6464"/>
        </w:tabs>
        <w:overflowPunct/>
        <w:autoSpaceDE/>
        <w:autoSpaceDN/>
        <w:adjustRightInd/>
        <w:spacing w:after="0" w:line="256" w:lineRule="auto"/>
        <w:ind w:left="4680"/>
        <w:contextualSpacing/>
        <w:rPr>
          <w:color w:val="181818"/>
          <w:szCs w:val="24"/>
          <w:highlight w:val="yellow"/>
          <w:lang w:val="en-US" w:eastAsia="en-US"/>
        </w:rPr>
      </w:pPr>
      <w:r w:rsidRPr="00B1572F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 xml:space="preserve">Only one MAC CE is used for this </w:t>
      </w:r>
      <w:proofErr w:type="gramStart"/>
      <w:r w:rsidRPr="00B1572F">
        <w:rPr>
          <w:rFonts w:ascii="Times" w:eastAsia="Batang" w:hAnsi="Times"/>
          <w:color w:val="000000" w:themeColor="text1"/>
          <w:spacing w:val="-6"/>
          <w:kern w:val="20"/>
          <w:highlight w:val="yellow"/>
          <w:lang w:eastAsia="en-US"/>
        </w:rPr>
        <w:t>triggering</w:t>
      </w:r>
      <w:proofErr w:type="gramEnd"/>
    </w:p>
    <w:p w14:paraId="4E2E44AE" w14:textId="77777777" w:rsidR="00B1572F" w:rsidRDefault="00B1572F" w:rsidP="00EA55BC">
      <w:pPr>
        <w:pStyle w:val="BodyText"/>
      </w:pPr>
    </w:p>
    <w:p w14:paraId="426BC70F" w14:textId="5B92773A" w:rsidR="00EA55BC" w:rsidRPr="001E0ED2" w:rsidRDefault="00EA55BC" w:rsidP="00EA55BC">
      <w:pPr>
        <w:pStyle w:val="BodyText"/>
        <w:rPr>
          <w:lang w:eastAsia="ja-JP"/>
        </w:rPr>
      </w:pPr>
      <w:r>
        <w:t xml:space="preserve">In this paper, we </w:t>
      </w:r>
      <w:r w:rsidR="00B1572F">
        <w:t>discuss the MAC CE design options for the MAC CE triggering for SP CSI.</w:t>
      </w:r>
    </w:p>
    <w:p w14:paraId="410EB809" w14:textId="77777777" w:rsidR="00252D33" w:rsidRDefault="00252D33" w:rsidP="00252D33">
      <w:pPr>
        <w:pStyle w:val="BodyText"/>
      </w:pPr>
    </w:p>
    <w:p w14:paraId="3DE6C4D5" w14:textId="77777777" w:rsidR="00761272" w:rsidRPr="00CE0424" w:rsidRDefault="00761272" w:rsidP="00761272"/>
    <w:p w14:paraId="5919F997" w14:textId="151F9339" w:rsidR="00761272" w:rsidRPr="00CE0424" w:rsidRDefault="00761272" w:rsidP="00761272">
      <w:pPr>
        <w:pStyle w:val="Heading1"/>
      </w:pPr>
      <w:r>
        <w:t>2</w:t>
      </w:r>
      <w:r>
        <w:tab/>
      </w:r>
      <w:r w:rsidR="00B1572F">
        <w:t>SP CSI on PUCCH</w:t>
      </w:r>
    </w:p>
    <w:p w14:paraId="06B48AFE" w14:textId="7E3EBE27" w:rsidR="00B1572F" w:rsidRPr="00B1572F" w:rsidRDefault="00B1572F" w:rsidP="00B1572F">
      <w:pPr>
        <w:pStyle w:val="IvDInstructiontext"/>
        <w:jc w:val="both"/>
        <w:rPr>
          <w:i w:val="0"/>
          <w:color w:val="auto"/>
          <w:sz w:val="20"/>
          <w:szCs w:val="20"/>
        </w:rPr>
      </w:pPr>
      <w:r w:rsidRPr="77D979AA">
        <w:rPr>
          <w:i w:val="0"/>
          <w:color w:val="auto"/>
          <w:sz w:val="20"/>
          <w:szCs w:val="20"/>
        </w:rPr>
        <w:t>RAN1 has agreed to support L sub</w:t>
      </w:r>
      <w:ins w:id="0" w:author="Ali Nader" w:date="2023-07-12T11:40:00Z">
        <w:r>
          <w:rPr>
            <w:i w:val="0"/>
            <w:color w:val="auto"/>
            <w:sz w:val="20"/>
            <w:szCs w:val="20"/>
          </w:rPr>
          <w:t>-</w:t>
        </w:r>
      </w:ins>
      <w:r w:rsidRPr="77D979AA">
        <w:rPr>
          <w:i w:val="0"/>
          <w:color w:val="auto"/>
          <w:sz w:val="20"/>
          <w:szCs w:val="20"/>
        </w:rPr>
        <w:t>configurations in one report configuration out of which N sub</w:t>
      </w:r>
      <w:r w:rsidR="406620B9" w:rsidRPr="77D979AA">
        <w:rPr>
          <w:i w:val="0"/>
          <w:color w:val="auto"/>
          <w:sz w:val="20"/>
          <w:szCs w:val="20"/>
        </w:rPr>
        <w:t>-</w:t>
      </w:r>
      <w:r w:rsidRPr="77D979AA">
        <w:rPr>
          <w:i w:val="0"/>
          <w:color w:val="auto"/>
          <w:sz w:val="20"/>
          <w:szCs w:val="20"/>
        </w:rPr>
        <w:t xml:space="preserve">configurations may be selected. For A-CSI and SP-CSI </w:t>
      </w:r>
      <w:ins w:id="1" w:author="Ali Nader" w:date="2023-07-12T11:40:00Z">
        <w:r w:rsidR="00CC243D">
          <w:rPr>
            <w:i w:val="0"/>
            <w:color w:val="auto"/>
            <w:sz w:val="20"/>
            <w:szCs w:val="20"/>
          </w:rPr>
          <w:t>o</w:t>
        </w:r>
      </w:ins>
      <w:r w:rsidR="5E245920" w:rsidRPr="77D979AA">
        <w:rPr>
          <w:i w:val="0"/>
          <w:color w:val="auto"/>
          <w:sz w:val="20"/>
          <w:szCs w:val="20"/>
        </w:rPr>
        <w:t>n</w:t>
      </w:r>
      <w:r w:rsidRPr="77D979AA">
        <w:rPr>
          <w:i w:val="0"/>
          <w:color w:val="auto"/>
          <w:sz w:val="20"/>
          <w:szCs w:val="20"/>
        </w:rPr>
        <w:t xml:space="preserve"> PUSCH, RAN1 will use DCI but for SP-CSI on PUCCH, the selection is MAC CE based. </w:t>
      </w:r>
    </w:p>
    <w:p w14:paraId="18FCD3B4" w14:textId="34A1A6A1" w:rsidR="00B1572F" w:rsidRPr="00CE7209" w:rsidRDefault="00B1572F" w:rsidP="00B1572F">
      <w:pPr>
        <w:pStyle w:val="IvDInstructiontext"/>
        <w:jc w:val="both"/>
        <w:rPr>
          <w:i w:val="0"/>
          <w:color w:val="auto"/>
          <w:sz w:val="20"/>
        </w:rPr>
      </w:pPr>
      <w:r>
        <w:rPr>
          <w:i w:val="0"/>
          <w:color w:val="auto"/>
          <w:sz w:val="20"/>
        </w:rPr>
        <w:t xml:space="preserve">There is existing functionality </w:t>
      </w:r>
      <w:r w:rsidR="00183ABE">
        <w:rPr>
          <w:i w:val="0"/>
          <w:color w:val="auto"/>
          <w:sz w:val="20"/>
        </w:rPr>
        <w:t>for SP-CSI activation where t</w:t>
      </w:r>
      <w:r>
        <w:rPr>
          <w:i w:val="0"/>
          <w:color w:val="auto"/>
          <w:sz w:val="20"/>
        </w:rPr>
        <w:t xml:space="preserve">he </w:t>
      </w:r>
      <w:proofErr w:type="spellStart"/>
      <w:r>
        <w:rPr>
          <w:i w:val="0"/>
          <w:color w:val="auto"/>
          <w:sz w:val="20"/>
        </w:rPr>
        <w:t>gNB</w:t>
      </w:r>
      <w:proofErr w:type="spellEnd"/>
      <w:r>
        <w:rPr>
          <w:i w:val="0"/>
          <w:color w:val="auto"/>
          <w:sz w:val="20"/>
        </w:rPr>
        <w:t xml:space="preserve"> activates the UE’s Semi-persistent reporting on PUCCH via the MAC layer. This is done by a MAC Control Element (MAC-CE) called “</w:t>
      </w:r>
      <w:r w:rsidRPr="00CD4581">
        <w:rPr>
          <w:i w:val="0"/>
          <w:color w:val="auto"/>
          <w:sz w:val="20"/>
        </w:rPr>
        <w:t>SP CSI reporting on PUCCH Activation/Deactivation MAC CE</w:t>
      </w:r>
      <w:r>
        <w:rPr>
          <w:i w:val="0"/>
          <w:color w:val="auto"/>
          <w:sz w:val="20"/>
        </w:rPr>
        <w:t xml:space="preserve">” as specified in 3GPP TS 38.321 (section 6.1.3.16). This MAC-CE </w:t>
      </w:r>
      <w:r w:rsidRPr="00CE7209">
        <w:rPr>
          <w:i w:val="0"/>
          <w:color w:val="auto"/>
          <w:sz w:val="20"/>
        </w:rPr>
        <w:t>has a fixed size of 16 bits with following fields:</w:t>
      </w:r>
    </w:p>
    <w:p w14:paraId="365269AC" w14:textId="77777777" w:rsidR="00B1572F" w:rsidRDefault="00B1572F" w:rsidP="00B1572F">
      <w:pPr>
        <w:pStyle w:val="IvDInstructiontext"/>
        <w:numPr>
          <w:ilvl w:val="1"/>
          <w:numId w:val="47"/>
        </w:numPr>
        <w:ind w:left="851" w:hanging="284"/>
        <w:jc w:val="both"/>
        <w:rPr>
          <w:i w:val="0"/>
          <w:color w:val="auto"/>
          <w:sz w:val="20"/>
        </w:rPr>
      </w:pPr>
      <w:r w:rsidRPr="00E86FE2">
        <w:rPr>
          <w:b/>
          <w:bCs/>
          <w:i w:val="0"/>
          <w:color w:val="auto"/>
          <w:sz w:val="20"/>
        </w:rPr>
        <w:t>Serving Cell ID</w:t>
      </w:r>
      <w:r w:rsidRPr="00E86FE2">
        <w:rPr>
          <w:i w:val="0"/>
          <w:color w:val="auto"/>
          <w:sz w:val="20"/>
        </w:rPr>
        <w:t xml:space="preserve">: This field indicates the identity of the Serving Cell for which the MAC CE applies. The length of the field is 5 </w:t>
      </w:r>
      <w:proofErr w:type="gramStart"/>
      <w:r w:rsidRPr="00E86FE2">
        <w:rPr>
          <w:i w:val="0"/>
          <w:color w:val="auto"/>
          <w:sz w:val="20"/>
        </w:rPr>
        <w:t>bits;</w:t>
      </w:r>
      <w:proofErr w:type="gramEnd"/>
    </w:p>
    <w:p w14:paraId="12ACB7B1" w14:textId="77777777" w:rsidR="00B1572F" w:rsidRDefault="00B1572F" w:rsidP="00B1572F">
      <w:pPr>
        <w:pStyle w:val="IvDInstructiontext"/>
        <w:numPr>
          <w:ilvl w:val="1"/>
          <w:numId w:val="47"/>
        </w:numPr>
        <w:ind w:left="851" w:hanging="284"/>
        <w:jc w:val="both"/>
        <w:rPr>
          <w:i w:val="0"/>
          <w:color w:val="auto"/>
          <w:sz w:val="20"/>
        </w:rPr>
      </w:pPr>
      <w:r w:rsidRPr="00E86FE2">
        <w:rPr>
          <w:b/>
          <w:bCs/>
          <w:i w:val="0"/>
          <w:color w:val="auto"/>
          <w:sz w:val="20"/>
        </w:rPr>
        <w:t>BWP ID</w:t>
      </w:r>
      <w:r w:rsidRPr="00E86FE2">
        <w:rPr>
          <w:i w:val="0"/>
          <w:color w:val="auto"/>
          <w:sz w:val="20"/>
        </w:rPr>
        <w:t xml:space="preserve">: This field indicates a UL BWP for which the MAC CE applies as the codepoint of the DCI bandwidth part indicator field as specified in TS 38.212 [9]. The length of the BWP ID field is 2 </w:t>
      </w:r>
      <w:proofErr w:type="gramStart"/>
      <w:r w:rsidRPr="00E86FE2">
        <w:rPr>
          <w:i w:val="0"/>
          <w:color w:val="auto"/>
          <w:sz w:val="20"/>
        </w:rPr>
        <w:t>bits;</w:t>
      </w:r>
      <w:proofErr w:type="gramEnd"/>
    </w:p>
    <w:p w14:paraId="070FAA5E" w14:textId="77777777" w:rsidR="00B1572F" w:rsidRDefault="00B1572F" w:rsidP="00B1572F">
      <w:pPr>
        <w:pStyle w:val="IvDInstructiontext"/>
        <w:numPr>
          <w:ilvl w:val="1"/>
          <w:numId w:val="47"/>
        </w:numPr>
        <w:ind w:left="851" w:hanging="284"/>
        <w:jc w:val="both"/>
        <w:rPr>
          <w:i w:val="0"/>
          <w:color w:val="auto"/>
          <w:sz w:val="20"/>
        </w:rPr>
      </w:pPr>
      <w:r w:rsidRPr="00053D5A">
        <w:rPr>
          <w:b/>
          <w:bCs/>
          <w:i w:val="0"/>
          <w:color w:val="auto"/>
          <w:sz w:val="20"/>
        </w:rPr>
        <w:t>Si</w:t>
      </w:r>
      <w:r w:rsidRPr="00053D5A">
        <w:rPr>
          <w:i w:val="0"/>
          <w:color w:val="auto"/>
          <w:sz w:val="20"/>
        </w:rPr>
        <w:t xml:space="preserve">: This field indicates the activation/deactivation status of the Semi-Persistent CSI report configuration within </w:t>
      </w:r>
      <w:proofErr w:type="spellStart"/>
      <w:r w:rsidRPr="00053D5A">
        <w:rPr>
          <w:iCs/>
          <w:color w:val="auto"/>
          <w:sz w:val="20"/>
        </w:rPr>
        <w:t>csi-ReportConfigToAddModList</w:t>
      </w:r>
      <w:proofErr w:type="spellEnd"/>
      <w:r w:rsidRPr="00053D5A">
        <w:rPr>
          <w:i w:val="0"/>
          <w:color w:val="auto"/>
          <w:sz w:val="20"/>
        </w:rPr>
        <w:t xml:space="preserve">, as specified in 3GPP TS 38.331. </w:t>
      </w:r>
      <w:r w:rsidRPr="00053D5A">
        <w:rPr>
          <w:b/>
          <w:bCs/>
          <w:i w:val="0"/>
          <w:color w:val="auto"/>
          <w:sz w:val="20"/>
        </w:rPr>
        <w:t>S0</w:t>
      </w:r>
      <w:r w:rsidRPr="00053D5A">
        <w:rPr>
          <w:i w:val="0"/>
          <w:color w:val="auto"/>
          <w:sz w:val="20"/>
        </w:rPr>
        <w:t xml:space="preserve"> refers to the report configuration which includes PUCCH resources for SP CSI reporting in the indicated BWP and has the lowest </w:t>
      </w:r>
      <w:r w:rsidRPr="00053D5A">
        <w:rPr>
          <w:iCs/>
          <w:color w:val="auto"/>
          <w:sz w:val="20"/>
        </w:rPr>
        <w:t>CSI-</w:t>
      </w:r>
      <w:proofErr w:type="spellStart"/>
      <w:r w:rsidRPr="00053D5A">
        <w:rPr>
          <w:iCs/>
          <w:color w:val="auto"/>
          <w:sz w:val="20"/>
        </w:rPr>
        <w:t>ReportConfigId</w:t>
      </w:r>
      <w:proofErr w:type="spellEnd"/>
      <w:r w:rsidRPr="00053D5A">
        <w:rPr>
          <w:i w:val="0"/>
          <w:color w:val="auto"/>
          <w:sz w:val="20"/>
        </w:rPr>
        <w:t xml:space="preserve"> within the list with type set to </w:t>
      </w:r>
      <w:proofErr w:type="spellStart"/>
      <w:r w:rsidRPr="00053D5A">
        <w:rPr>
          <w:iCs/>
          <w:color w:val="auto"/>
          <w:sz w:val="20"/>
        </w:rPr>
        <w:t>semiPersistentOnPUCCH</w:t>
      </w:r>
      <w:proofErr w:type="spellEnd"/>
      <w:r w:rsidRPr="00053D5A">
        <w:rPr>
          <w:i w:val="0"/>
          <w:color w:val="auto"/>
          <w:sz w:val="20"/>
        </w:rPr>
        <w:t xml:space="preserve">, </w:t>
      </w:r>
      <w:r w:rsidRPr="00053D5A">
        <w:rPr>
          <w:b/>
          <w:bCs/>
          <w:i w:val="0"/>
          <w:color w:val="auto"/>
          <w:sz w:val="20"/>
        </w:rPr>
        <w:t>S1</w:t>
      </w:r>
      <w:r w:rsidRPr="00053D5A">
        <w:rPr>
          <w:i w:val="0"/>
          <w:color w:val="auto"/>
          <w:sz w:val="20"/>
        </w:rPr>
        <w:t xml:space="preserve"> to the report configuration which includes PUCCH resources for SP CSI reporting in the indicated BWP and has the second lowest </w:t>
      </w:r>
      <w:r w:rsidRPr="00053D5A">
        <w:rPr>
          <w:iCs/>
          <w:color w:val="auto"/>
          <w:sz w:val="20"/>
        </w:rPr>
        <w:t>CSI-</w:t>
      </w:r>
      <w:proofErr w:type="spellStart"/>
      <w:r w:rsidRPr="00053D5A">
        <w:rPr>
          <w:iCs/>
          <w:color w:val="auto"/>
          <w:sz w:val="20"/>
        </w:rPr>
        <w:t>ReportConfigId</w:t>
      </w:r>
      <w:proofErr w:type="spellEnd"/>
      <w:r w:rsidRPr="00053D5A">
        <w:rPr>
          <w:i w:val="0"/>
          <w:color w:val="auto"/>
          <w:sz w:val="20"/>
        </w:rPr>
        <w:t xml:space="preserve"> and so on. </w:t>
      </w:r>
    </w:p>
    <w:p w14:paraId="7F0779F0" w14:textId="77777777" w:rsidR="00B1572F" w:rsidRDefault="00B1572F" w:rsidP="00B1572F">
      <w:pPr>
        <w:pStyle w:val="IvDInstructiontext"/>
        <w:numPr>
          <w:ilvl w:val="2"/>
          <w:numId w:val="47"/>
        </w:numPr>
        <w:jc w:val="both"/>
        <w:rPr>
          <w:i w:val="0"/>
          <w:color w:val="auto"/>
          <w:sz w:val="20"/>
        </w:rPr>
      </w:pPr>
      <w:r w:rsidRPr="00053D5A">
        <w:rPr>
          <w:i w:val="0"/>
          <w:color w:val="auto"/>
          <w:sz w:val="20"/>
        </w:rPr>
        <w:t xml:space="preserve">The </w:t>
      </w:r>
      <w:r w:rsidRPr="00053D5A">
        <w:rPr>
          <w:b/>
          <w:bCs/>
          <w:i w:val="0"/>
          <w:color w:val="auto"/>
          <w:sz w:val="20"/>
        </w:rPr>
        <w:t>Si</w:t>
      </w:r>
      <w:r w:rsidRPr="00053D5A">
        <w:rPr>
          <w:i w:val="0"/>
          <w:color w:val="auto"/>
          <w:sz w:val="20"/>
        </w:rPr>
        <w:t xml:space="preserve"> field is set to </w:t>
      </w:r>
      <w:r w:rsidRPr="00053D5A">
        <w:rPr>
          <w:b/>
          <w:bCs/>
          <w:i w:val="0"/>
          <w:color w:val="auto"/>
          <w:sz w:val="20"/>
        </w:rPr>
        <w:t>1</w:t>
      </w:r>
      <w:r w:rsidRPr="00053D5A">
        <w:rPr>
          <w:i w:val="0"/>
          <w:color w:val="auto"/>
          <w:sz w:val="20"/>
        </w:rPr>
        <w:t xml:space="preserve"> to indicate that the corresponding Semi-Persistent CSI report configuration shall be </w:t>
      </w:r>
      <w:r w:rsidRPr="00053D5A">
        <w:rPr>
          <w:b/>
          <w:bCs/>
          <w:i w:val="0"/>
          <w:color w:val="auto"/>
          <w:sz w:val="20"/>
        </w:rPr>
        <w:t>activated</w:t>
      </w:r>
      <w:r w:rsidRPr="00053D5A">
        <w:rPr>
          <w:i w:val="0"/>
          <w:color w:val="auto"/>
          <w:sz w:val="20"/>
        </w:rPr>
        <w:t xml:space="preserve">. </w:t>
      </w:r>
    </w:p>
    <w:p w14:paraId="5CDDE951" w14:textId="77777777" w:rsidR="00B1572F" w:rsidRPr="00053D5A" w:rsidRDefault="00B1572F" w:rsidP="00B1572F">
      <w:pPr>
        <w:pStyle w:val="IvDInstructiontext"/>
        <w:numPr>
          <w:ilvl w:val="2"/>
          <w:numId w:val="47"/>
        </w:numPr>
        <w:jc w:val="both"/>
        <w:rPr>
          <w:i w:val="0"/>
          <w:color w:val="auto"/>
          <w:sz w:val="20"/>
        </w:rPr>
      </w:pPr>
      <w:r w:rsidRPr="00053D5A">
        <w:rPr>
          <w:i w:val="0"/>
          <w:color w:val="auto"/>
          <w:sz w:val="20"/>
        </w:rPr>
        <w:t xml:space="preserve">The </w:t>
      </w:r>
      <w:r w:rsidRPr="00053D5A">
        <w:rPr>
          <w:b/>
          <w:bCs/>
          <w:i w:val="0"/>
          <w:color w:val="auto"/>
          <w:sz w:val="20"/>
        </w:rPr>
        <w:t>Si</w:t>
      </w:r>
      <w:r w:rsidRPr="00053D5A">
        <w:rPr>
          <w:i w:val="0"/>
          <w:color w:val="auto"/>
          <w:sz w:val="20"/>
        </w:rPr>
        <w:t xml:space="preserve"> field is set to </w:t>
      </w:r>
      <w:r w:rsidRPr="00053D5A">
        <w:rPr>
          <w:b/>
          <w:bCs/>
          <w:i w:val="0"/>
          <w:color w:val="auto"/>
          <w:sz w:val="20"/>
        </w:rPr>
        <w:t>0</w:t>
      </w:r>
      <w:r w:rsidRPr="00053D5A">
        <w:rPr>
          <w:i w:val="0"/>
          <w:color w:val="auto"/>
          <w:sz w:val="20"/>
        </w:rPr>
        <w:t xml:space="preserve"> to indicate that</w:t>
      </w:r>
      <w:r>
        <w:rPr>
          <w:i w:val="0"/>
          <w:color w:val="auto"/>
          <w:sz w:val="20"/>
        </w:rPr>
        <w:t xml:space="preserve"> </w:t>
      </w:r>
      <w:r w:rsidRPr="00053D5A">
        <w:rPr>
          <w:i w:val="0"/>
          <w:color w:val="auto"/>
          <w:sz w:val="20"/>
        </w:rPr>
        <w:t xml:space="preserve">the corresponding Semi-Persistent CSI report configuration i shall be </w:t>
      </w:r>
      <w:proofErr w:type="gramStart"/>
      <w:r w:rsidRPr="00053D5A">
        <w:rPr>
          <w:b/>
          <w:bCs/>
          <w:i w:val="0"/>
          <w:color w:val="auto"/>
          <w:sz w:val="20"/>
        </w:rPr>
        <w:t>deactivated</w:t>
      </w:r>
      <w:r w:rsidRPr="00053D5A">
        <w:rPr>
          <w:i w:val="0"/>
          <w:color w:val="auto"/>
          <w:sz w:val="20"/>
        </w:rPr>
        <w:t>;</w:t>
      </w:r>
      <w:proofErr w:type="gramEnd"/>
    </w:p>
    <w:p w14:paraId="484CAF74" w14:textId="77777777" w:rsidR="00B1572F" w:rsidRDefault="00B1572F" w:rsidP="00B1572F">
      <w:pPr>
        <w:pStyle w:val="IvDInstructiontext"/>
        <w:numPr>
          <w:ilvl w:val="1"/>
          <w:numId w:val="47"/>
        </w:numPr>
        <w:ind w:left="851" w:hanging="284"/>
        <w:jc w:val="both"/>
        <w:rPr>
          <w:i w:val="0"/>
          <w:color w:val="auto"/>
          <w:sz w:val="20"/>
        </w:rPr>
      </w:pPr>
      <w:r w:rsidRPr="00053D5A">
        <w:rPr>
          <w:b/>
          <w:bCs/>
          <w:i w:val="0"/>
          <w:color w:val="auto"/>
          <w:sz w:val="20"/>
        </w:rPr>
        <w:t>R</w:t>
      </w:r>
      <w:r w:rsidRPr="00CE7209">
        <w:rPr>
          <w:i w:val="0"/>
          <w:color w:val="auto"/>
          <w:sz w:val="20"/>
        </w:rPr>
        <w:t>: Reserved bit, set to 0.</w:t>
      </w:r>
    </w:p>
    <w:p w14:paraId="40F3C59D" w14:textId="77777777" w:rsidR="00B1572F" w:rsidRDefault="00B1572F" w:rsidP="00B1572F">
      <w:pPr>
        <w:pStyle w:val="IvDInstructiontext"/>
        <w:jc w:val="both"/>
        <w:rPr>
          <w:i w:val="0"/>
          <w:color w:val="auto"/>
          <w:sz w:val="20"/>
        </w:rPr>
      </w:pPr>
    </w:p>
    <w:p w14:paraId="62F0F505" w14:textId="77777777" w:rsidR="00B1572F" w:rsidRDefault="00B1572F" w:rsidP="00B1572F">
      <w:pPr>
        <w:pStyle w:val="IvDInstructiontext"/>
        <w:ind w:firstLine="2552"/>
        <w:jc w:val="both"/>
        <w:rPr>
          <w:i w:val="0"/>
          <w:color w:val="auto"/>
          <w:sz w:val="20"/>
        </w:rPr>
      </w:pPr>
      <w:r>
        <w:object w:dxaOrig="3900" w:dyaOrig="1320" w14:anchorId="114180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1pt;height:67pt" o:ole="">
            <v:imagedata r:id="rId11" o:title=""/>
          </v:shape>
          <o:OLEObject Type="Embed" ProgID="Visio.Drawing.15" ShapeID="_x0000_i1025" DrawAspect="Content" ObjectID="_1753199995" r:id="rId12"/>
        </w:object>
      </w:r>
    </w:p>
    <w:p w14:paraId="1BA1C3B7" w14:textId="77777777" w:rsidR="009D3E40" w:rsidRDefault="009D3E40" w:rsidP="009D3E40"/>
    <w:p w14:paraId="35C21BB7" w14:textId="5EB29A0A" w:rsidR="00DB7C8E" w:rsidRDefault="00DB7C8E" w:rsidP="00DB7C8E">
      <w:pPr>
        <w:pStyle w:val="BodyText"/>
        <w:overflowPunct/>
        <w:autoSpaceDE/>
        <w:autoSpaceDN/>
        <w:adjustRightInd/>
        <w:spacing w:line="256" w:lineRule="auto"/>
        <w:ind w:left="360"/>
        <w:textAlignment w:val="auto"/>
        <w:rPr>
          <w:b/>
          <w:bCs/>
        </w:rPr>
      </w:pPr>
    </w:p>
    <w:p w14:paraId="04CC6B65" w14:textId="164F5F40" w:rsidR="00DB7C8E" w:rsidRDefault="00DB7C8E" w:rsidP="00DB7C8E">
      <w:pPr>
        <w:pStyle w:val="IvDInstructiontext"/>
        <w:jc w:val="both"/>
        <w:rPr>
          <w:i w:val="0"/>
          <w:color w:val="auto"/>
          <w:sz w:val="20"/>
        </w:rPr>
      </w:pPr>
      <w:r w:rsidRPr="00DB7C8E">
        <w:rPr>
          <w:i w:val="0"/>
          <w:color w:val="auto"/>
          <w:sz w:val="20"/>
        </w:rPr>
        <w:lastRenderedPageBreak/>
        <w:t>The existing</w:t>
      </w:r>
      <w:r>
        <w:rPr>
          <w:i w:val="0"/>
          <w:color w:val="auto"/>
          <w:sz w:val="20"/>
        </w:rPr>
        <w:t xml:space="preserve"> MAC CE does not seem to have enough R bits such that it would be possible to indicate N out of L </w:t>
      </w:r>
      <w:proofErr w:type="spellStart"/>
      <w:r>
        <w:rPr>
          <w:i w:val="0"/>
          <w:color w:val="auto"/>
          <w:sz w:val="20"/>
        </w:rPr>
        <w:t>subconfigurations</w:t>
      </w:r>
      <w:proofErr w:type="spellEnd"/>
      <w:r>
        <w:rPr>
          <w:i w:val="0"/>
          <w:color w:val="auto"/>
          <w:sz w:val="20"/>
        </w:rPr>
        <w:t xml:space="preserve"> for each SP CSI report configuration activated</w:t>
      </w:r>
      <w:r w:rsidR="00292793">
        <w:rPr>
          <w:i w:val="0"/>
          <w:color w:val="auto"/>
          <w:sz w:val="20"/>
        </w:rPr>
        <w:t>.</w:t>
      </w:r>
    </w:p>
    <w:p w14:paraId="23CCD04E" w14:textId="77777777" w:rsidR="00292793" w:rsidRPr="00166C1B" w:rsidRDefault="00292793" w:rsidP="00292793">
      <w:pPr>
        <w:pStyle w:val="BodyText"/>
      </w:pPr>
    </w:p>
    <w:p w14:paraId="0360093F" w14:textId="0875C04A" w:rsidR="00292793" w:rsidRPr="009D3E40" w:rsidRDefault="00292793" w:rsidP="00292793">
      <w:pPr>
        <w:pStyle w:val="BodyText"/>
        <w:numPr>
          <w:ilvl w:val="0"/>
          <w:numId w:val="31"/>
        </w:numPr>
        <w:overflowPunct/>
        <w:autoSpaceDE/>
        <w:autoSpaceDN/>
        <w:adjustRightInd/>
        <w:spacing w:line="256" w:lineRule="auto"/>
        <w:textAlignment w:val="auto"/>
        <w:rPr>
          <w:b/>
          <w:bCs/>
        </w:rPr>
      </w:pPr>
      <w:r w:rsidRPr="00603BE9">
        <w:rPr>
          <w:b/>
          <w:bCs/>
        </w:rPr>
        <w:t xml:space="preserve">The </w:t>
      </w:r>
      <w:r w:rsidRPr="00292793">
        <w:rPr>
          <w:b/>
          <w:bCs/>
        </w:rPr>
        <w:t xml:space="preserve">existing MAC CE does not seem to have enough R bits such that it would be possible to indicate N out of L </w:t>
      </w:r>
      <w:proofErr w:type="spellStart"/>
      <w:r w:rsidRPr="00292793">
        <w:rPr>
          <w:b/>
          <w:bCs/>
        </w:rPr>
        <w:t>subconfigurations</w:t>
      </w:r>
      <w:proofErr w:type="spellEnd"/>
      <w:r w:rsidRPr="00292793">
        <w:rPr>
          <w:b/>
          <w:bCs/>
        </w:rPr>
        <w:t xml:space="preserve"> for each SP CSI report configuration activated.</w:t>
      </w:r>
    </w:p>
    <w:p w14:paraId="1C803B42" w14:textId="77777777" w:rsidR="009D3E40" w:rsidRDefault="009D3E40" w:rsidP="009D3E40">
      <w:pPr>
        <w:rPr>
          <w:b/>
          <w:bCs/>
        </w:rPr>
      </w:pPr>
    </w:p>
    <w:p w14:paraId="7E6E15CF" w14:textId="07A16225" w:rsidR="009D3E40" w:rsidRDefault="00166C1B" w:rsidP="009D3E40">
      <w:pPr>
        <w:pStyle w:val="BodyText"/>
      </w:pPr>
      <w:r>
        <w:t xml:space="preserve">The MAC CE should contain indication of the SP CSI report configuration and indications of which N out of L </w:t>
      </w:r>
      <w:proofErr w:type="spellStart"/>
      <w:r>
        <w:t>subconfigurations</w:t>
      </w:r>
      <w:proofErr w:type="spellEnd"/>
      <w:r>
        <w:t xml:space="preserve"> of that SP CSI report configuration are active. As RAN1 agreements say “</w:t>
      </w:r>
      <w:r w:rsidRPr="00166C1B">
        <w:t>For</w:t>
      </w:r>
      <w:r>
        <w:t xml:space="preserve"> </w:t>
      </w:r>
      <w:r w:rsidRPr="00166C1B">
        <w:t>MAC-CE based triggering</w:t>
      </w:r>
      <w:r>
        <w:t xml:space="preserve">… </w:t>
      </w:r>
      <w:r w:rsidRPr="00166C1B">
        <w:t>Only one MAC CE is used for this triggering</w:t>
      </w:r>
      <w:r>
        <w:t xml:space="preserve">” our proposal is to have one MAC CE which can activate/deactivate SP CSI reporting configurations and to N out of L </w:t>
      </w:r>
      <w:proofErr w:type="spellStart"/>
      <w:r>
        <w:t>subconfigurations</w:t>
      </w:r>
      <w:proofErr w:type="spellEnd"/>
      <w:r>
        <w:t xml:space="preserve"> of that SP CSI report configuration.</w:t>
      </w:r>
    </w:p>
    <w:p w14:paraId="4B585135" w14:textId="77777777" w:rsidR="00603BE9" w:rsidRPr="009D3E40" w:rsidRDefault="00603BE9" w:rsidP="00603BE9">
      <w:pPr>
        <w:pStyle w:val="BodyText"/>
        <w:overflowPunct/>
        <w:autoSpaceDE/>
        <w:autoSpaceDN/>
        <w:adjustRightInd/>
        <w:spacing w:line="256" w:lineRule="auto"/>
        <w:ind w:left="360"/>
        <w:textAlignment w:val="auto"/>
        <w:rPr>
          <w:b/>
          <w:bCs/>
        </w:rPr>
      </w:pPr>
    </w:p>
    <w:p w14:paraId="163038D8" w14:textId="77777777" w:rsidR="00603BE9" w:rsidRDefault="00603BE9" w:rsidP="00603BE9">
      <w:pPr>
        <w:pStyle w:val="Proposal"/>
      </w:pPr>
      <w:bookmarkStart w:id="2" w:name="_Toc142587207"/>
      <w:r>
        <w:t xml:space="preserve">RAN2 to design a new MAC CE for activating/deactivating SP CSI report configurations and selecting N out of L </w:t>
      </w:r>
      <w:proofErr w:type="spellStart"/>
      <w:r>
        <w:t>subconfigurations</w:t>
      </w:r>
      <w:proofErr w:type="spellEnd"/>
      <w:r>
        <w:t xml:space="preserve"> for each CSI </w:t>
      </w:r>
      <w:proofErr w:type="spellStart"/>
      <w:r>
        <w:t>reportconfiguration</w:t>
      </w:r>
      <w:proofErr w:type="spellEnd"/>
      <w:r>
        <w:t>.</w:t>
      </w:r>
      <w:bookmarkEnd w:id="2"/>
    </w:p>
    <w:p w14:paraId="4377DEA5" w14:textId="53018119" w:rsidR="00603BE9" w:rsidRDefault="00603BE9" w:rsidP="009D3E40">
      <w:pPr>
        <w:pStyle w:val="BodyText"/>
      </w:pPr>
    </w:p>
    <w:p w14:paraId="7BC2729F" w14:textId="70AABBAC" w:rsidR="00603BE9" w:rsidRDefault="00603BE9" w:rsidP="009D3E40">
      <w:pPr>
        <w:pStyle w:val="BodyText"/>
      </w:pPr>
      <w:r>
        <w:t>The exact design will depend on values N and L and RAN2 can wait for RAN1 agreements and input before finalizing the MAC CE.</w:t>
      </w:r>
    </w:p>
    <w:p w14:paraId="76D0559D" w14:textId="77777777" w:rsidR="009D3E40" w:rsidRPr="00166C1B" w:rsidRDefault="009D3E40" w:rsidP="00166C1B">
      <w:pPr>
        <w:pStyle w:val="BodyText"/>
      </w:pPr>
    </w:p>
    <w:p w14:paraId="3171543C" w14:textId="0826FCC5" w:rsidR="009D3E40" w:rsidRPr="009D3E40" w:rsidRDefault="00603BE9" w:rsidP="00292793">
      <w:pPr>
        <w:pStyle w:val="Proposal"/>
        <w:tabs>
          <w:tab w:val="clear" w:pos="1304"/>
        </w:tabs>
        <w:ind w:left="1701" w:hanging="1701"/>
        <w:rPr>
          <w:b w:val="0"/>
          <w:bCs w:val="0"/>
        </w:rPr>
      </w:pPr>
      <w:bookmarkStart w:id="3" w:name="_Toc142587208"/>
      <w:r w:rsidRPr="00603BE9">
        <w:t>The exact design will depend on values N and L and RAN2 can wait for RAN1 agreements and input before finalizing the MAC CE</w:t>
      </w:r>
      <w:bookmarkEnd w:id="3"/>
      <w:r w:rsidRPr="00603BE9">
        <w:t xml:space="preserve"> </w:t>
      </w:r>
    </w:p>
    <w:p w14:paraId="55244A7E" w14:textId="77777777" w:rsidR="003C5EDE" w:rsidRDefault="003C5EDE" w:rsidP="003C5EDE">
      <w:pPr>
        <w:pStyle w:val="Proposal"/>
        <w:numPr>
          <w:ilvl w:val="0"/>
          <w:numId w:val="0"/>
        </w:numPr>
        <w:ind w:left="1701"/>
      </w:pPr>
    </w:p>
    <w:p w14:paraId="1F428160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569FC7E" w14:textId="77777777" w:rsidR="006E1C82" w:rsidRDefault="006E1C82" w:rsidP="008E065E">
      <w:pPr>
        <w:pStyle w:val="BodyText"/>
        <w:rPr>
          <w:b/>
          <w:bCs/>
        </w:rPr>
      </w:pPr>
    </w:p>
    <w:p w14:paraId="5E08459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89F8800" w14:textId="26963765" w:rsidR="0029279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FI" w:eastAsia="en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2587207" w:history="1">
        <w:r w:rsidR="00292793" w:rsidRPr="00316861">
          <w:rPr>
            <w:rStyle w:val="Hyperlink"/>
            <w:noProof/>
          </w:rPr>
          <w:t>Proposal 1</w:t>
        </w:r>
        <w:r w:rsidR="0029279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FI" w:eastAsia="en-FI"/>
          </w:rPr>
          <w:tab/>
        </w:r>
        <w:r w:rsidR="00292793" w:rsidRPr="00316861">
          <w:rPr>
            <w:rStyle w:val="Hyperlink"/>
            <w:noProof/>
          </w:rPr>
          <w:t>RAN2 to design a new MAC CE for activating/deactivating SP CSI report configurations and selecting N out of L subconfigurations for each CSI reportconfiguration.</w:t>
        </w:r>
      </w:hyperlink>
    </w:p>
    <w:p w14:paraId="5B314BCE" w14:textId="569655B5" w:rsidR="00292793" w:rsidRDefault="0029279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FI" w:eastAsia="en-FI"/>
        </w:rPr>
      </w:pPr>
      <w:hyperlink w:anchor="_Toc142587208" w:history="1">
        <w:r w:rsidRPr="00316861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FI" w:eastAsia="en-FI"/>
          </w:rPr>
          <w:tab/>
        </w:r>
        <w:r w:rsidRPr="00316861">
          <w:rPr>
            <w:rStyle w:val="Hyperlink"/>
            <w:noProof/>
          </w:rPr>
          <w:t>The exact design will depend on values N and L and RAN2 can wait for RAN1 agreements and input before finalizing the MAC CE</w:t>
        </w:r>
      </w:hyperlink>
    </w:p>
    <w:p w14:paraId="431752A9" w14:textId="0D35F595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70CAF2D0" w14:textId="77777777" w:rsidR="008E065E" w:rsidRPr="00CE0424" w:rsidRDefault="008E065E" w:rsidP="008E065E">
      <w:pPr>
        <w:rPr>
          <w:b/>
          <w:bCs/>
        </w:rPr>
      </w:pPr>
    </w:p>
    <w:p w14:paraId="34D1FD90" w14:textId="77777777" w:rsidR="008E065E" w:rsidRPr="00CE0424" w:rsidRDefault="008E065E" w:rsidP="008E065E">
      <w:pPr>
        <w:rPr>
          <w:b/>
          <w:bCs/>
        </w:rPr>
      </w:pPr>
    </w:p>
    <w:p w14:paraId="76F95BA5" w14:textId="77777777" w:rsidR="00AB0BC8" w:rsidRPr="00CE0424" w:rsidRDefault="00AB0BC8" w:rsidP="00A04F49">
      <w:pPr>
        <w:rPr>
          <w:b/>
          <w:bCs/>
        </w:rPr>
      </w:pPr>
    </w:p>
    <w:p w14:paraId="573DBD14" w14:textId="77777777" w:rsidR="00311702" w:rsidRPr="00CE0424" w:rsidRDefault="00311702" w:rsidP="00AB0BC8"/>
    <w:p w14:paraId="768B9715" w14:textId="77777777" w:rsidR="00C01F33" w:rsidRPr="00CE0424" w:rsidRDefault="00C01F33" w:rsidP="006E062C"/>
    <w:sectPr w:rsidR="00C01F3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3EBE5" w14:textId="77777777" w:rsidR="00996011" w:rsidRDefault="00996011">
      <w:r>
        <w:separator/>
      </w:r>
    </w:p>
  </w:endnote>
  <w:endnote w:type="continuationSeparator" w:id="0">
    <w:p w14:paraId="66A9D29A" w14:textId="77777777" w:rsidR="00996011" w:rsidRDefault="00996011">
      <w:r>
        <w:continuationSeparator/>
      </w:r>
    </w:p>
  </w:endnote>
  <w:endnote w:type="continuationNotice" w:id="1">
    <w:p w14:paraId="7B660AE5" w14:textId="77777777" w:rsidR="00996011" w:rsidRDefault="009960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9CF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D968F" w14:textId="77777777" w:rsidR="00996011" w:rsidRDefault="00996011">
      <w:r>
        <w:separator/>
      </w:r>
    </w:p>
  </w:footnote>
  <w:footnote w:type="continuationSeparator" w:id="0">
    <w:p w14:paraId="4B523F64" w14:textId="77777777" w:rsidR="00996011" w:rsidRDefault="00996011">
      <w:r>
        <w:continuationSeparator/>
      </w:r>
    </w:p>
  </w:footnote>
  <w:footnote w:type="continuationNotice" w:id="1">
    <w:p w14:paraId="71D6E621" w14:textId="77777777" w:rsidR="00996011" w:rsidRDefault="009960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2E5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BE40CA"/>
    <w:multiLevelType w:val="hybridMultilevel"/>
    <w:tmpl w:val="AE9C0C56"/>
    <w:lvl w:ilvl="0" w:tplc="9BD4C0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 w:tplc="11B825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 w:tplc="6F2A32C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 w:tplc="4F56280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 w:tplc="AEEAF4C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 w:tplc="63A638D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 w:tplc="826629B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 w:tplc="AC90A69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 w:tplc="7E24ADE6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5" w15:restartNumberingAfterBreak="0">
    <w:nsid w:val="0A0A4CCA"/>
    <w:multiLevelType w:val="multilevel"/>
    <w:tmpl w:val="0A0A4CCA"/>
    <w:lvl w:ilvl="0">
      <w:start w:val="1"/>
      <w:numFmt w:val="bullet"/>
      <w:lvlText w:val=""/>
      <w:lvlJc w:val="left"/>
      <w:pPr>
        <w:tabs>
          <w:tab w:val="left" w:pos="0"/>
        </w:tabs>
        <w:ind w:left="1200" w:hanging="48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680" w:hanging="48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216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64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312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60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408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56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5040" w:hanging="480"/>
      </w:pPr>
      <w:rPr>
        <w:rFonts w:ascii="Wingdings" w:hAnsi="Wingdings" w:cs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73489"/>
    <w:multiLevelType w:val="hybridMultilevel"/>
    <w:tmpl w:val="9E689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FE2E4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3E1A91"/>
    <w:multiLevelType w:val="hybridMultilevel"/>
    <w:tmpl w:val="BD8AF3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8543D26"/>
    <w:multiLevelType w:val="hybridMultilevel"/>
    <w:tmpl w:val="5A10734A"/>
    <w:lvl w:ilvl="0" w:tplc="7AA4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32876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9D401E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1E7A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3C7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E8E6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24F6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0069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EAC0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393690"/>
    <w:multiLevelType w:val="multilevel"/>
    <w:tmpl w:val="4E39369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Times New Roman" w:hAnsi="PMingLiU" w:cs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7" w15:restartNumberingAfterBreak="0">
    <w:nsid w:val="4EB4205F"/>
    <w:multiLevelType w:val="hybridMultilevel"/>
    <w:tmpl w:val="0D106350"/>
    <w:lvl w:ilvl="0" w:tplc="C8BECC3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D8E68AB"/>
    <w:multiLevelType w:val="hybridMultilevel"/>
    <w:tmpl w:val="FB0EDCC8"/>
    <w:lvl w:ilvl="0" w:tplc="0B8AEA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3A28B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1CC861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FE73EE">
      <w:start w:val="38"/>
      <w:numFmt w:val="bullet"/>
      <w:lvlText w:val="•"/>
      <w:lvlJc w:val="left"/>
      <w:pPr>
        <w:ind w:left="2880" w:hanging="360"/>
      </w:pPr>
      <w:rPr>
        <w:rFonts w:ascii="Arial" w:eastAsiaTheme="minorHAnsi" w:hAnsi="Arial" w:cs="Arial" w:hint="default"/>
      </w:rPr>
    </w:lvl>
    <w:lvl w:ilvl="4" w:tplc="BC3848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18C2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ECCF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06DE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7E8D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A1C03D5"/>
    <w:multiLevelType w:val="hybridMultilevel"/>
    <w:tmpl w:val="37202234"/>
    <w:lvl w:ilvl="0" w:tplc="615C8C3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C9B49C5"/>
    <w:multiLevelType w:val="hybridMultilevel"/>
    <w:tmpl w:val="820C78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40" w15:restartNumberingAfterBreak="0">
    <w:nsid w:val="6D702B0A"/>
    <w:multiLevelType w:val="hybridMultilevel"/>
    <w:tmpl w:val="CDE0A86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35F659A"/>
    <w:multiLevelType w:val="multilevel"/>
    <w:tmpl w:val="735F659A"/>
    <w:lvl w:ilvl="0">
      <w:start w:val="1"/>
      <w:numFmt w:val="bullet"/>
      <w:lvlText w:val=""/>
      <w:lvlJc w:val="left"/>
      <w:pPr>
        <w:tabs>
          <w:tab w:val="left" w:pos="0"/>
        </w:tabs>
        <w:ind w:left="960" w:hanging="48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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85103C7"/>
    <w:multiLevelType w:val="multilevel"/>
    <w:tmpl w:val="54DA882C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4233767">
    <w:abstractNumId w:val="3"/>
  </w:num>
  <w:num w:numId="2" w16cid:durableId="1429277532">
    <w:abstractNumId w:val="25"/>
  </w:num>
  <w:num w:numId="3" w16cid:durableId="527111085">
    <w:abstractNumId w:val="21"/>
  </w:num>
  <w:num w:numId="4" w16cid:durableId="1766412641">
    <w:abstractNumId w:val="22"/>
  </w:num>
  <w:num w:numId="5" w16cid:durableId="1890804531">
    <w:abstractNumId w:val="17"/>
  </w:num>
  <w:num w:numId="6" w16cid:durableId="1264729889">
    <w:abstractNumId w:val="24"/>
  </w:num>
  <w:num w:numId="7" w16cid:durableId="528490218">
    <w:abstractNumId w:val="32"/>
  </w:num>
  <w:num w:numId="8" w16cid:durableId="911084103">
    <w:abstractNumId w:val="18"/>
  </w:num>
  <w:num w:numId="9" w16cid:durableId="1056272742">
    <w:abstractNumId w:val="16"/>
  </w:num>
  <w:num w:numId="10" w16cid:durableId="1336226072">
    <w:abstractNumId w:val="2"/>
  </w:num>
  <w:num w:numId="11" w16cid:durableId="1833107969">
    <w:abstractNumId w:val="1"/>
  </w:num>
  <w:num w:numId="12" w16cid:durableId="907691476">
    <w:abstractNumId w:val="0"/>
  </w:num>
  <w:num w:numId="13" w16cid:durableId="429207162">
    <w:abstractNumId w:val="28"/>
  </w:num>
  <w:num w:numId="14" w16cid:durableId="380447306">
    <w:abstractNumId w:val="30"/>
  </w:num>
  <w:num w:numId="15" w16cid:durableId="1654021776">
    <w:abstractNumId w:val="23"/>
  </w:num>
  <w:num w:numId="16" w16cid:durableId="1052996068">
    <w:abstractNumId w:val="34"/>
  </w:num>
  <w:num w:numId="17" w16cid:durableId="1015578552">
    <w:abstractNumId w:val="13"/>
  </w:num>
  <w:num w:numId="18" w16cid:durableId="615450035">
    <w:abstractNumId w:val="14"/>
  </w:num>
  <w:num w:numId="19" w16cid:durableId="687878446">
    <w:abstractNumId w:val="6"/>
  </w:num>
  <w:num w:numId="20" w16cid:durableId="799494756">
    <w:abstractNumId w:val="43"/>
  </w:num>
  <w:num w:numId="21" w16cid:durableId="1783761955">
    <w:abstractNumId w:val="19"/>
  </w:num>
  <w:num w:numId="22" w16cid:durableId="2137985472">
    <w:abstractNumId w:val="41"/>
  </w:num>
  <w:num w:numId="23" w16cid:durableId="1628124237">
    <w:abstractNumId w:val="4"/>
  </w:num>
  <w:num w:numId="24" w16cid:durableId="1717581489">
    <w:abstractNumId w:val="40"/>
  </w:num>
  <w:num w:numId="25" w16cid:durableId="1707178692">
    <w:abstractNumId w:val="27"/>
  </w:num>
  <w:num w:numId="26" w16cid:durableId="267661752">
    <w:abstractNumId w:val="45"/>
  </w:num>
  <w:num w:numId="27" w16cid:durableId="1798909701">
    <w:abstractNumId w:val="33"/>
  </w:num>
  <w:num w:numId="28" w16cid:durableId="173111099">
    <w:abstractNumId w:val="7"/>
  </w:num>
  <w:num w:numId="29" w16cid:durableId="1225263600">
    <w:abstractNumId w:val="10"/>
  </w:num>
  <w:num w:numId="30" w16cid:durableId="851643704">
    <w:abstractNumId w:val="36"/>
  </w:num>
  <w:num w:numId="31" w16cid:durableId="6528734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27770709">
    <w:abstractNumId w:val="12"/>
  </w:num>
  <w:num w:numId="33" w16cid:durableId="1477838503">
    <w:abstractNumId w:val="38"/>
  </w:num>
  <w:num w:numId="34" w16cid:durableId="28997886">
    <w:abstractNumId w:val="15"/>
  </w:num>
  <w:num w:numId="35" w16cid:durableId="1739278380">
    <w:abstractNumId w:val="31"/>
  </w:num>
  <w:num w:numId="36" w16cid:durableId="112359694">
    <w:abstractNumId w:val="9"/>
  </w:num>
  <w:num w:numId="37" w16cid:durableId="779179009">
    <w:abstractNumId w:val="29"/>
  </w:num>
  <w:num w:numId="38" w16cid:durableId="1525023023">
    <w:abstractNumId w:val="8"/>
  </w:num>
  <w:num w:numId="39" w16cid:durableId="104230934">
    <w:abstractNumId w:val="26"/>
  </w:num>
  <w:num w:numId="40" w16cid:durableId="1057780492">
    <w:abstractNumId w:val="44"/>
  </w:num>
  <w:num w:numId="41" w16cid:durableId="977539785">
    <w:abstractNumId w:val="42"/>
  </w:num>
  <w:num w:numId="42" w16cid:durableId="528032525">
    <w:abstractNumId w:val="5"/>
  </w:num>
  <w:num w:numId="43" w16cid:durableId="1805850379">
    <w:abstractNumId w:val="37"/>
  </w:num>
  <w:num w:numId="44" w16cid:durableId="826164778">
    <w:abstractNumId w:val="39"/>
  </w:num>
  <w:num w:numId="45" w16cid:durableId="1645695809">
    <w:abstractNumId w:val="20"/>
  </w:num>
  <w:num w:numId="46" w16cid:durableId="763456151">
    <w:abstractNumId w:val="35"/>
  </w:num>
  <w:num w:numId="47" w16cid:durableId="418328444">
    <w:abstractNumId w:val="11"/>
  </w:num>
  <w:num w:numId="48" w16cid:durableId="1989825460">
    <w:abstractNumId w:val="2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i Nader">
    <w15:presenceInfo w15:providerId="None" w15:userId="Ali Na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86E"/>
    <w:rsid w:val="000006E1"/>
    <w:rsid w:val="00002A37"/>
    <w:rsid w:val="0000564C"/>
    <w:rsid w:val="00006446"/>
    <w:rsid w:val="00006896"/>
    <w:rsid w:val="00007CDC"/>
    <w:rsid w:val="00011B28"/>
    <w:rsid w:val="00015031"/>
    <w:rsid w:val="00015D15"/>
    <w:rsid w:val="000167C8"/>
    <w:rsid w:val="0002564D"/>
    <w:rsid w:val="00025ECA"/>
    <w:rsid w:val="000325B8"/>
    <w:rsid w:val="00034C15"/>
    <w:rsid w:val="00036BA1"/>
    <w:rsid w:val="00037E4A"/>
    <w:rsid w:val="000422E2"/>
    <w:rsid w:val="00042F22"/>
    <w:rsid w:val="000444EF"/>
    <w:rsid w:val="000508A6"/>
    <w:rsid w:val="00051409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9CE"/>
    <w:rsid w:val="00094D0E"/>
    <w:rsid w:val="0009510F"/>
    <w:rsid w:val="000A1B7B"/>
    <w:rsid w:val="000A1F1F"/>
    <w:rsid w:val="000A56F2"/>
    <w:rsid w:val="000A76EB"/>
    <w:rsid w:val="000B1B79"/>
    <w:rsid w:val="000B226E"/>
    <w:rsid w:val="000B2719"/>
    <w:rsid w:val="000B3A8F"/>
    <w:rsid w:val="000B4AB9"/>
    <w:rsid w:val="000B58C3"/>
    <w:rsid w:val="000B61E9"/>
    <w:rsid w:val="000B7604"/>
    <w:rsid w:val="000C165A"/>
    <w:rsid w:val="000C2E19"/>
    <w:rsid w:val="000D0D07"/>
    <w:rsid w:val="000D3F3E"/>
    <w:rsid w:val="000D4797"/>
    <w:rsid w:val="000D4D30"/>
    <w:rsid w:val="000E0527"/>
    <w:rsid w:val="000E1E92"/>
    <w:rsid w:val="000E2C46"/>
    <w:rsid w:val="000E5AAD"/>
    <w:rsid w:val="000F06D6"/>
    <w:rsid w:val="000F0EB1"/>
    <w:rsid w:val="000F1106"/>
    <w:rsid w:val="000F3BE9"/>
    <w:rsid w:val="000F3F6C"/>
    <w:rsid w:val="000F6DF3"/>
    <w:rsid w:val="001005FF"/>
    <w:rsid w:val="00101D1B"/>
    <w:rsid w:val="001062FB"/>
    <w:rsid w:val="001063E6"/>
    <w:rsid w:val="00113CF4"/>
    <w:rsid w:val="00114093"/>
    <w:rsid w:val="0011469D"/>
    <w:rsid w:val="001153EA"/>
    <w:rsid w:val="00115643"/>
    <w:rsid w:val="0011586C"/>
    <w:rsid w:val="00116765"/>
    <w:rsid w:val="001219F5"/>
    <w:rsid w:val="00121A20"/>
    <w:rsid w:val="0012377F"/>
    <w:rsid w:val="00124314"/>
    <w:rsid w:val="00126B4A"/>
    <w:rsid w:val="00127A02"/>
    <w:rsid w:val="001313CE"/>
    <w:rsid w:val="00132FD0"/>
    <w:rsid w:val="001344C0"/>
    <w:rsid w:val="001346FA"/>
    <w:rsid w:val="00135252"/>
    <w:rsid w:val="0013691A"/>
    <w:rsid w:val="00136D6E"/>
    <w:rsid w:val="00137AB5"/>
    <w:rsid w:val="00137F0B"/>
    <w:rsid w:val="00144BEE"/>
    <w:rsid w:val="0014535F"/>
    <w:rsid w:val="001468CF"/>
    <w:rsid w:val="00151364"/>
    <w:rsid w:val="00151E23"/>
    <w:rsid w:val="001526E0"/>
    <w:rsid w:val="00153DEA"/>
    <w:rsid w:val="001551B5"/>
    <w:rsid w:val="001609DA"/>
    <w:rsid w:val="001659C1"/>
    <w:rsid w:val="00166164"/>
    <w:rsid w:val="00166C1B"/>
    <w:rsid w:val="00173A8E"/>
    <w:rsid w:val="0017502C"/>
    <w:rsid w:val="00176F67"/>
    <w:rsid w:val="001803A5"/>
    <w:rsid w:val="0018143F"/>
    <w:rsid w:val="00181FF8"/>
    <w:rsid w:val="00183ABE"/>
    <w:rsid w:val="00190AC1"/>
    <w:rsid w:val="00192333"/>
    <w:rsid w:val="0019341A"/>
    <w:rsid w:val="00197DF9"/>
    <w:rsid w:val="001A1987"/>
    <w:rsid w:val="001A2564"/>
    <w:rsid w:val="001A35E2"/>
    <w:rsid w:val="001A6173"/>
    <w:rsid w:val="001A6CBA"/>
    <w:rsid w:val="001B0D97"/>
    <w:rsid w:val="001B556D"/>
    <w:rsid w:val="001B5A5D"/>
    <w:rsid w:val="001C1CE5"/>
    <w:rsid w:val="001C3D2A"/>
    <w:rsid w:val="001D51BA"/>
    <w:rsid w:val="001D53E7"/>
    <w:rsid w:val="001D6342"/>
    <w:rsid w:val="001D6D53"/>
    <w:rsid w:val="001E1CD3"/>
    <w:rsid w:val="001E58E2"/>
    <w:rsid w:val="001E7AED"/>
    <w:rsid w:val="001E7B42"/>
    <w:rsid w:val="001F3916"/>
    <w:rsid w:val="001F54C5"/>
    <w:rsid w:val="001F662C"/>
    <w:rsid w:val="001F7074"/>
    <w:rsid w:val="00200490"/>
    <w:rsid w:val="00200B14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933"/>
    <w:rsid w:val="00223FCB"/>
    <w:rsid w:val="002252C3"/>
    <w:rsid w:val="00225C54"/>
    <w:rsid w:val="0023043C"/>
    <w:rsid w:val="00230765"/>
    <w:rsid w:val="00230D18"/>
    <w:rsid w:val="002319E4"/>
    <w:rsid w:val="0023526C"/>
    <w:rsid w:val="00235632"/>
    <w:rsid w:val="00235872"/>
    <w:rsid w:val="00241559"/>
    <w:rsid w:val="00241CAB"/>
    <w:rsid w:val="002435B3"/>
    <w:rsid w:val="002458EB"/>
    <w:rsid w:val="00247A72"/>
    <w:rsid w:val="002500C8"/>
    <w:rsid w:val="0025225F"/>
    <w:rsid w:val="00252D33"/>
    <w:rsid w:val="00257543"/>
    <w:rsid w:val="002617E7"/>
    <w:rsid w:val="00262F22"/>
    <w:rsid w:val="00264228"/>
    <w:rsid w:val="00264334"/>
    <w:rsid w:val="0026473E"/>
    <w:rsid w:val="0026527F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049"/>
    <w:rsid w:val="00286ACD"/>
    <w:rsid w:val="00287838"/>
    <w:rsid w:val="002907B5"/>
    <w:rsid w:val="00292793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6B41"/>
    <w:rsid w:val="002D05A9"/>
    <w:rsid w:val="002D071A"/>
    <w:rsid w:val="002D2F13"/>
    <w:rsid w:val="002D34B2"/>
    <w:rsid w:val="002D48B0"/>
    <w:rsid w:val="002D5B37"/>
    <w:rsid w:val="002D7637"/>
    <w:rsid w:val="002E17F2"/>
    <w:rsid w:val="002E4297"/>
    <w:rsid w:val="002E7CAE"/>
    <w:rsid w:val="002F2771"/>
    <w:rsid w:val="002F37A9"/>
    <w:rsid w:val="00301CE6"/>
    <w:rsid w:val="0030256B"/>
    <w:rsid w:val="003040B1"/>
    <w:rsid w:val="0030501F"/>
    <w:rsid w:val="00307BA1"/>
    <w:rsid w:val="00311702"/>
    <w:rsid w:val="00311E82"/>
    <w:rsid w:val="00313FD6"/>
    <w:rsid w:val="003143BD"/>
    <w:rsid w:val="00315363"/>
    <w:rsid w:val="003203ED"/>
    <w:rsid w:val="00321960"/>
    <w:rsid w:val="00322C9F"/>
    <w:rsid w:val="00324D23"/>
    <w:rsid w:val="003307C0"/>
    <w:rsid w:val="00330BDD"/>
    <w:rsid w:val="00331751"/>
    <w:rsid w:val="00334579"/>
    <w:rsid w:val="00335858"/>
    <w:rsid w:val="00336BDA"/>
    <w:rsid w:val="00340663"/>
    <w:rsid w:val="00342BD7"/>
    <w:rsid w:val="00346DB5"/>
    <w:rsid w:val="003477B1"/>
    <w:rsid w:val="00350F76"/>
    <w:rsid w:val="00357380"/>
    <w:rsid w:val="003602D9"/>
    <w:rsid w:val="003604CE"/>
    <w:rsid w:val="0036231E"/>
    <w:rsid w:val="00364642"/>
    <w:rsid w:val="00370E47"/>
    <w:rsid w:val="00371C6A"/>
    <w:rsid w:val="003742AC"/>
    <w:rsid w:val="00377C2F"/>
    <w:rsid w:val="00377CE1"/>
    <w:rsid w:val="00385BF0"/>
    <w:rsid w:val="003939FF"/>
    <w:rsid w:val="00395BC2"/>
    <w:rsid w:val="003A2223"/>
    <w:rsid w:val="003A2A0F"/>
    <w:rsid w:val="003A353C"/>
    <w:rsid w:val="003A45A1"/>
    <w:rsid w:val="003A5B0A"/>
    <w:rsid w:val="003A6BAC"/>
    <w:rsid w:val="003A70A4"/>
    <w:rsid w:val="003A7EF3"/>
    <w:rsid w:val="003B159C"/>
    <w:rsid w:val="003B1A0E"/>
    <w:rsid w:val="003B369F"/>
    <w:rsid w:val="003B36A3"/>
    <w:rsid w:val="003B64BB"/>
    <w:rsid w:val="003B7FE5"/>
    <w:rsid w:val="003C11C8"/>
    <w:rsid w:val="003C20E8"/>
    <w:rsid w:val="003C2702"/>
    <w:rsid w:val="003C57DF"/>
    <w:rsid w:val="003C5EDE"/>
    <w:rsid w:val="003C7806"/>
    <w:rsid w:val="003D0C2D"/>
    <w:rsid w:val="003D109F"/>
    <w:rsid w:val="003D180F"/>
    <w:rsid w:val="003D2478"/>
    <w:rsid w:val="003D3C45"/>
    <w:rsid w:val="003D5355"/>
    <w:rsid w:val="003D5B1F"/>
    <w:rsid w:val="003D7D33"/>
    <w:rsid w:val="003E15FA"/>
    <w:rsid w:val="003E381F"/>
    <w:rsid w:val="003E55E4"/>
    <w:rsid w:val="003E74E3"/>
    <w:rsid w:val="003F05C7"/>
    <w:rsid w:val="003F2CD4"/>
    <w:rsid w:val="003F6BBE"/>
    <w:rsid w:val="004000E8"/>
    <w:rsid w:val="00401101"/>
    <w:rsid w:val="00401AD5"/>
    <w:rsid w:val="00402E2B"/>
    <w:rsid w:val="0040512B"/>
    <w:rsid w:val="00405CA5"/>
    <w:rsid w:val="004075E5"/>
    <w:rsid w:val="00407CD3"/>
    <w:rsid w:val="00410134"/>
    <w:rsid w:val="00410B72"/>
    <w:rsid w:val="00410F18"/>
    <w:rsid w:val="0041263E"/>
    <w:rsid w:val="00413AAC"/>
    <w:rsid w:val="00413E92"/>
    <w:rsid w:val="0041402C"/>
    <w:rsid w:val="004207D3"/>
    <w:rsid w:val="00421105"/>
    <w:rsid w:val="00422AA4"/>
    <w:rsid w:val="004242F4"/>
    <w:rsid w:val="00427248"/>
    <w:rsid w:val="00437447"/>
    <w:rsid w:val="00441A92"/>
    <w:rsid w:val="004431DC"/>
    <w:rsid w:val="004449A0"/>
    <w:rsid w:val="00444F56"/>
    <w:rsid w:val="00446488"/>
    <w:rsid w:val="004517AA"/>
    <w:rsid w:val="00451B06"/>
    <w:rsid w:val="00452CAC"/>
    <w:rsid w:val="004571CC"/>
    <w:rsid w:val="00457565"/>
    <w:rsid w:val="00457B71"/>
    <w:rsid w:val="00463561"/>
    <w:rsid w:val="004669E2"/>
    <w:rsid w:val="00470C31"/>
    <w:rsid w:val="00471DE0"/>
    <w:rsid w:val="004734D0"/>
    <w:rsid w:val="0047556B"/>
    <w:rsid w:val="00475D43"/>
    <w:rsid w:val="00477768"/>
    <w:rsid w:val="004857D7"/>
    <w:rsid w:val="00485894"/>
    <w:rsid w:val="00492BC5"/>
    <w:rsid w:val="004964F1"/>
    <w:rsid w:val="004A16BC"/>
    <w:rsid w:val="004A2B94"/>
    <w:rsid w:val="004B6F6A"/>
    <w:rsid w:val="004B7C0C"/>
    <w:rsid w:val="004C0112"/>
    <w:rsid w:val="004C34FC"/>
    <w:rsid w:val="004C3898"/>
    <w:rsid w:val="004D35C6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3EE"/>
    <w:rsid w:val="004F4D5D"/>
    <w:rsid w:val="004F4DA3"/>
    <w:rsid w:val="00506557"/>
    <w:rsid w:val="0050677A"/>
    <w:rsid w:val="005108D8"/>
    <w:rsid w:val="005116F9"/>
    <w:rsid w:val="00513294"/>
    <w:rsid w:val="005153A7"/>
    <w:rsid w:val="005219CF"/>
    <w:rsid w:val="0052282B"/>
    <w:rsid w:val="0053090A"/>
    <w:rsid w:val="00534B59"/>
    <w:rsid w:val="00536759"/>
    <w:rsid w:val="00537C62"/>
    <w:rsid w:val="00546970"/>
    <w:rsid w:val="00554E19"/>
    <w:rsid w:val="00557ABD"/>
    <w:rsid w:val="0056121F"/>
    <w:rsid w:val="00570121"/>
    <w:rsid w:val="00572505"/>
    <w:rsid w:val="00582809"/>
    <w:rsid w:val="0058798C"/>
    <w:rsid w:val="005900FA"/>
    <w:rsid w:val="005935A4"/>
    <w:rsid w:val="00593845"/>
    <w:rsid w:val="005948C2"/>
    <w:rsid w:val="00595DCA"/>
    <w:rsid w:val="0059779B"/>
    <w:rsid w:val="005A209A"/>
    <w:rsid w:val="005A249C"/>
    <w:rsid w:val="005A662D"/>
    <w:rsid w:val="005B1409"/>
    <w:rsid w:val="005B35D7"/>
    <w:rsid w:val="005B38C2"/>
    <w:rsid w:val="005B392A"/>
    <w:rsid w:val="005B3AA3"/>
    <w:rsid w:val="005B6F83"/>
    <w:rsid w:val="005C4AEC"/>
    <w:rsid w:val="005C74FB"/>
    <w:rsid w:val="005D0579"/>
    <w:rsid w:val="005D1602"/>
    <w:rsid w:val="005E3123"/>
    <w:rsid w:val="005E385F"/>
    <w:rsid w:val="005E5B81"/>
    <w:rsid w:val="005F2CB1"/>
    <w:rsid w:val="005F3025"/>
    <w:rsid w:val="005F618C"/>
    <w:rsid w:val="005F70BD"/>
    <w:rsid w:val="00601BD1"/>
    <w:rsid w:val="0060283C"/>
    <w:rsid w:val="00603BE9"/>
    <w:rsid w:val="00604F14"/>
    <w:rsid w:val="006109D1"/>
    <w:rsid w:val="00611B83"/>
    <w:rsid w:val="00613257"/>
    <w:rsid w:val="006138E5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037B"/>
    <w:rsid w:val="00640A54"/>
    <w:rsid w:val="0064151F"/>
    <w:rsid w:val="00641533"/>
    <w:rsid w:val="0064208D"/>
    <w:rsid w:val="00643475"/>
    <w:rsid w:val="00643523"/>
    <w:rsid w:val="0064396A"/>
    <w:rsid w:val="0064624E"/>
    <w:rsid w:val="00650AB9"/>
    <w:rsid w:val="006520CA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ACF"/>
    <w:rsid w:val="00667EE7"/>
    <w:rsid w:val="00670922"/>
    <w:rsid w:val="00670BE1"/>
    <w:rsid w:val="0067218F"/>
    <w:rsid w:val="006741F2"/>
    <w:rsid w:val="00674CC3"/>
    <w:rsid w:val="0067531E"/>
    <w:rsid w:val="00675C72"/>
    <w:rsid w:val="006771F9"/>
    <w:rsid w:val="0067762D"/>
    <w:rsid w:val="006776D7"/>
    <w:rsid w:val="00681003"/>
    <w:rsid w:val="006817C9"/>
    <w:rsid w:val="00683748"/>
    <w:rsid w:val="00683ECE"/>
    <w:rsid w:val="0068535B"/>
    <w:rsid w:val="00692A39"/>
    <w:rsid w:val="00693249"/>
    <w:rsid w:val="0069399F"/>
    <w:rsid w:val="00695D12"/>
    <w:rsid w:val="00695FC2"/>
    <w:rsid w:val="00696949"/>
    <w:rsid w:val="00697052"/>
    <w:rsid w:val="006A46FB"/>
    <w:rsid w:val="006A5E28"/>
    <w:rsid w:val="006A697B"/>
    <w:rsid w:val="006A7AFF"/>
    <w:rsid w:val="006B00A7"/>
    <w:rsid w:val="006B1816"/>
    <w:rsid w:val="006B2099"/>
    <w:rsid w:val="006B50CF"/>
    <w:rsid w:val="006C03B8"/>
    <w:rsid w:val="006C5EC9"/>
    <w:rsid w:val="006C6059"/>
    <w:rsid w:val="006C7150"/>
    <w:rsid w:val="006C7522"/>
    <w:rsid w:val="006D33E9"/>
    <w:rsid w:val="006D6F08"/>
    <w:rsid w:val="006D781D"/>
    <w:rsid w:val="006E062C"/>
    <w:rsid w:val="006E1C82"/>
    <w:rsid w:val="006E28B7"/>
    <w:rsid w:val="006E2A9B"/>
    <w:rsid w:val="006E3310"/>
    <w:rsid w:val="006E4E39"/>
    <w:rsid w:val="006E565E"/>
    <w:rsid w:val="006E673D"/>
    <w:rsid w:val="006E744E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3CD"/>
    <w:rsid w:val="0072501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6E"/>
    <w:rsid w:val="00747D8B"/>
    <w:rsid w:val="00751228"/>
    <w:rsid w:val="00754D75"/>
    <w:rsid w:val="007571E1"/>
    <w:rsid w:val="00757A16"/>
    <w:rsid w:val="00757D5B"/>
    <w:rsid w:val="007604B2"/>
    <w:rsid w:val="00761272"/>
    <w:rsid w:val="00761712"/>
    <w:rsid w:val="00763ED9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2CEC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0A0"/>
    <w:rsid w:val="007D6E47"/>
    <w:rsid w:val="007D7526"/>
    <w:rsid w:val="007E3C43"/>
    <w:rsid w:val="007E4610"/>
    <w:rsid w:val="007E4715"/>
    <w:rsid w:val="007E505B"/>
    <w:rsid w:val="007E7091"/>
    <w:rsid w:val="00800A8B"/>
    <w:rsid w:val="008035AD"/>
    <w:rsid w:val="00803FAE"/>
    <w:rsid w:val="00805AB1"/>
    <w:rsid w:val="0080605F"/>
    <w:rsid w:val="00807786"/>
    <w:rsid w:val="00811FCB"/>
    <w:rsid w:val="008158D6"/>
    <w:rsid w:val="00817196"/>
    <w:rsid w:val="00817501"/>
    <w:rsid w:val="00817CE0"/>
    <w:rsid w:val="00822901"/>
    <w:rsid w:val="008235DB"/>
    <w:rsid w:val="00824AB4"/>
    <w:rsid w:val="00825C42"/>
    <w:rsid w:val="00825D25"/>
    <w:rsid w:val="00827D6F"/>
    <w:rsid w:val="0083219A"/>
    <w:rsid w:val="00834EF9"/>
    <w:rsid w:val="008376AC"/>
    <w:rsid w:val="00842765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3663"/>
    <w:rsid w:val="00874312"/>
    <w:rsid w:val="0087437C"/>
    <w:rsid w:val="00875CD7"/>
    <w:rsid w:val="00876B4D"/>
    <w:rsid w:val="00877F18"/>
    <w:rsid w:val="00880271"/>
    <w:rsid w:val="008941E3"/>
    <w:rsid w:val="00894A88"/>
    <w:rsid w:val="00895386"/>
    <w:rsid w:val="008A21FF"/>
    <w:rsid w:val="008A2CE2"/>
    <w:rsid w:val="008A30AC"/>
    <w:rsid w:val="008A3853"/>
    <w:rsid w:val="008A44B8"/>
    <w:rsid w:val="008A51A8"/>
    <w:rsid w:val="008A54C7"/>
    <w:rsid w:val="008A77D8"/>
    <w:rsid w:val="008B0483"/>
    <w:rsid w:val="008B120C"/>
    <w:rsid w:val="008B1699"/>
    <w:rsid w:val="008B51A0"/>
    <w:rsid w:val="008B592A"/>
    <w:rsid w:val="008B7B5C"/>
    <w:rsid w:val="008C0C99"/>
    <w:rsid w:val="008C168F"/>
    <w:rsid w:val="008C2017"/>
    <w:rsid w:val="008C4958"/>
    <w:rsid w:val="008C4BAA"/>
    <w:rsid w:val="008C6AE8"/>
    <w:rsid w:val="008C7573"/>
    <w:rsid w:val="008D00A5"/>
    <w:rsid w:val="008D3056"/>
    <w:rsid w:val="008D34F1"/>
    <w:rsid w:val="008D39D8"/>
    <w:rsid w:val="008D6D1A"/>
    <w:rsid w:val="008E065E"/>
    <w:rsid w:val="008E0927"/>
    <w:rsid w:val="008E1909"/>
    <w:rsid w:val="008E2367"/>
    <w:rsid w:val="008E66A9"/>
    <w:rsid w:val="008F1EAB"/>
    <w:rsid w:val="008F33DC"/>
    <w:rsid w:val="008F477F"/>
    <w:rsid w:val="00902350"/>
    <w:rsid w:val="0090336B"/>
    <w:rsid w:val="009053AA"/>
    <w:rsid w:val="00906939"/>
    <w:rsid w:val="00910B7D"/>
    <w:rsid w:val="00910FA7"/>
    <w:rsid w:val="00911DFB"/>
    <w:rsid w:val="009139D9"/>
    <w:rsid w:val="00914AD8"/>
    <w:rsid w:val="00916079"/>
    <w:rsid w:val="00917CE9"/>
    <w:rsid w:val="00917E7F"/>
    <w:rsid w:val="00920BF2"/>
    <w:rsid w:val="00922010"/>
    <w:rsid w:val="0092230A"/>
    <w:rsid w:val="00930F9F"/>
    <w:rsid w:val="00931876"/>
    <w:rsid w:val="00931BD9"/>
    <w:rsid w:val="009335AD"/>
    <w:rsid w:val="009368F3"/>
    <w:rsid w:val="00937B32"/>
    <w:rsid w:val="00940E1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B08"/>
    <w:rsid w:val="009636A6"/>
    <w:rsid w:val="0096430A"/>
    <w:rsid w:val="009645B5"/>
    <w:rsid w:val="0096554B"/>
    <w:rsid w:val="0096584A"/>
    <w:rsid w:val="00971F08"/>
    <w:rsid w:val="0097603D"/>
    <w:rsid w:val="00976949"/>
    <w:rsid w:val="00980477"/>
    <w:rsid w:val="00985253"/>
    <w:rsid w:val="009853B3"/>
    <w:rsid w:val="00986399"/>
    <w:rsid w:val="00990630"/>
    <w:rsid w:val="00991761"/>
    <w:rsid w:val="00992159"/>
    <w:rsid w:val="00993C8E"/>
    <w:rsid w:val="00994DCA"/>
    <w:rsid w:val="0099513F"/>
    <w:rsid w:val="00996011"/>
    <w:rsid w:val="009960EC"/>
    <w:rsid w:val="009970DD"/>
    <w:rsid w:val="009A0FBA"/>
    <w:rsid w:val="009A1601"/>
    <w:rsid w:val="009A3BB6"/>
    <w:rsid w:val="009A462D"/>
    <w:rsid w:val="009A5CBA"/>
    <w:rsid w:val="009B19A0"/>
    <w:rsid w:val="009B1F30"/>
    <w:rsid w:val="009B3AC2"/>
    <w:rsid w:val="009B4DF4"/>
    <w:rsid w:val="009B564E"/>
    <w:rsid w:val="009B5A74"/>
    <w:rsid w:val="009B66BA"/>
    <w:rsid w:val="009B7E87"/>
    <w:rsid w:val="009C0169"/>
    <w:rsid w:val="009C3027"/>
    <w:rsid w:val="009C403E"/>
    <w:rsid w:val="009D044E"/>
    <w:rsid w:val="009D3E40"/>
    <w:rsid w:val="009D4FF0"/>
    <w:rsid w:val="009D570A"/>
    <w:rsid w:val="009D703C"/>
    <w:rsid w:val="009D718F"/>
    <w:rsid w:val="009E068F"/>
    <w:rsid w:val="009E14E0"/>
    <w:rsid w:val="009E35DB"/>
    <w:rsid w:val="009E47A3"/>
    <w:rsid w:val="009E7C25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52B"/>
    <w:rsid w:val="00A41E2B"/>
    <w:rsid w:val="00A45B74"/>
    <w:rsid w:val="00A52E1D"/>
    <w:rsid w:val="00A539F3"/>
    <w:rsid w:val="00A61499"/>
    <w:rsid w:val="00A62A77"/>
    <w:rsid w:val="00A63483"/>
    <w:rsid w:val="00A657D7"/>
    <w:rsid w:val="00A65F38"/>
    <w:rsid w:val="00A660AC"/>
    <w:rsid w:val="00A67003"/>
    <w:rsid w:val="00A67E6C"/>
    <w:rsid w:val="00A70453"/>
    <w:rsid w:val="00A71A65"/>
    <w:rsid w:val="00A71B31"/>
    <w:rsid w:val="00A71B99"/>
    <w:rsid w:val="00A739D0"/>
    <w:rsid w:val="00A74B28"/>
    <w:rsid w:val="00A761D4"/>
    <w:rsid w:val="00A77EC4"/>
    <w:rsid w:val="00A80E8A"/>
    <w:rsid w:val="00A81C83"/>
    <w:rsid w:val="00A92879"/>
    <w:rsid w:val="00A93651"/>
    <w:rsid w:val="00A94194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5D1F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7B00"/>
    <w:rsid w:val="00B153A8"/>
    <w:rsid w:val="00B1572F"/>
    <w:rsid w:val="00B157F9"/>
    <w:rsid w:val="00B20256"/>
    <w:rsid w:val="00B20D09"/>
    <w:rsid w:val="00B2763F"/>
    <w:rsid w:val="00B27AAC"/>
    <w:rsid w:val="00B30929"/>
    <w:rsid w:val="00B31C77"/>
    <w:rsid w:val="00B351E3"/>
    <w:rsid w:val="00B372AA"/>
    <w:rsid w:val="00B40445"/>
    <w:rsid w:val="00B409E0"/>
    <w:rsid w:val="00B41888"/>
    <w:rsid w:val="00B45A52"/>
    <w:rsid w:val="00B46175"/>
    <w:rsid w:val="00B51C73"/>
    <w:rsid w:val="00B548B7"/>
    <w:rsid w:val="00B55513"/>
    <w:rsid w:val="00B664C7"/>
    <w:rsid w:val="00B739F6"/>
    <w:rsid w:val="00B77A2B"/>
    <w:rsid w:val="00B81A6C"/>
    <w:rsid w:val="00B82725"/>
    <w:rsid w:val="00B85DE5"/>
    <w:rsid w:val="00B90F73"/>
    <w:rsid w:val="00B93B59"/>
    <w:rsid w:val="00B9406A"/>
    <w:rsid w:val="00B9578F"/>
    <w:rsid w:val="00BA2280"/>
    <w:rsid w:val="00BA2A08"/>
    <w:rsid w:val="00BA56D2"/>
    <w:rsid w:val="00BA76E0"/>
    <w:rsid w:val="00BB25FD"/>
    <w:rsid w:val="00BB2A25"/>
    <w:rsid w:val="00BB41A3"/>
    <w:rsid w:val="00BB51E9"/>
    <w:rsid w:val="00BC0FDC"/>
    <w:rsid w:val="00BC13D2"/>
    <w:rsid w:val="00BC3053"/>
    <w:rsid w:val="00BC3FEE"/>
    <w:rsid w:val="00BC4D2E"/>
    <w:rsid w:val="00BD48AC"/>
    <w:rsid w:val="00BD5F1A"/>
    <w:rsid w:val="00BE1234"/>
    <w:rsid w:val="00BE2FA6"/>
    <w:rsid w:val="00BE333F"/>
    <w:rsid w:val="00BE7406"/>
    <w:rsid w:val="00BE7603"/>
    <w:rsid w:val="00BF27F7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3B5"/>
    <w:rsid w:val="00C14D4B"/>
    <w:rsid w:val="00C154BB"/>
    <w:rsid w:val="00C15B46"/>
    <w:rsid w:val="00C24461"/>
    <w:rsid w:val="00C25A28"/>
    <w:rsid w:val="00C268E6"/>
    <w:rsid w:val="00C279B5"/>
    <w:rsid w:val="00C27C45"/>
    <w:rsid w:val="00C3719D"/>
    <w:rsid w:val="00C37CB2"/>
    <w:rsid w:val="00C473A5"/>
    <w:rsid w:val="00C47CAE"/>
    <w:rsid w:val="00C53298"/>
    <w:rsid w:val="00C54995"/>
    <w:rsid w:val="00C54D41"/>
    <w:rsid w:val="00C60783"/>
    <w:rsid w:val="00C64672"/>
    <w:rsid w:val="00C70697"/>
    <w:rsid w:val="00C72093"/>
    <w:rsid w:val="00C72EF4"/>
    <w:rsid w:val="00C744FE"/>
    <w:rsid w:val="00C75333"/>
    <w:rsid w:val="00C75D2F"/>
    <w:rsid w:val="00C767BE"/>
    <w:rsid w:val="00C76E3C"/>
    <w:rsid w:val="00C81568"/>
    <w:rsid w:val="00C86321"/>
    <w:rsid w:val="00C9027A"/>
    <w:rsid w:val="00C9068E"/>
    <w:rsid w:val="00C921C9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243D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5DA"/>
    <w:rsid w:val="00CF687E"/>
    <w:rsid w:val="00D0117D"/>
    <w:rsid w:val="00D02A71"/>
    <w:rsid w:val="00D0349B"/>
    <w:rsid w:val="00D10249"/>
    <w:rsid w:val="00D115C3"/>
    <w:rsid w:val="00D11897"/>
    <w:rsid w:val="00D126D9"/>
    <w:rsid w:val="00D13135"/>
    <w:rsid w:val="00D13E4E"/>
    <w:rsid w:val="00D239A7"/>
    <w:rsid w:val="00D23F47"/>
    <w:rsid w:val="00D245AF"/>
    <w:rsid w:val="00D252DA"/>
    <w:rsid w:val="00D27197"/>
    <w:rsid w:val="00D3254A"/>
    <w:rsid w:val="00D3267B"/>
    <w:rsid w:val="00D365A0"/>
    <w:rsid w:val="00D36E71"/>
    <w:rsid w:val="00D37D87"/>
    <w:rsid w:val="00D40B33"/>
    <w:rsid w:val="00D4318F"/>
    <w:rsid w:val="00D438BF"/>
    <w:rsid w:val="00D440F8"/>
    <w:rsid w:val="00D534D6"/>
    <w:rsid w:val="00D546FF"/>
    <w:rsid w:val="00D55AD5"/>
    <w:rsid w:val="00D576CA"/>
    <w:rsid w:val="00D61AF5"/>
    <w:rsid w:val="00D64CC2"/>
    <w:rsid w:val="00D652B5"/>
    <w:rsid w:val="00D66155"/>
    <w:rsid w:val="00D708B0"/>
    <w:rsid w:val="00D721CE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692F"/>
    <w:rsid w:val="00DA305E"/>
    <w:rsid w:val="00DA5417"/>
    <w:rsid w:val="00DA56E8"/>
    <w:rsid w:val="00DB0A9F"/>
    <w:rsid w:val="00DB377D"/>
    <w:rsid w:val="00DB7261"/>
    <w:rsid w:val="00DB7C8E"/>
    <w:rsid w:val="00DC0D91"/>
    <w:rsid w:val="00DC2D36"/>
    <w:rsid w:val="00DC53EF"/>
    <w:rsid w:val="00DE5608"/>
    <w:rsid w:val="00DE58D0"/>
    <w:rsid w:val="00DE654F"/>
    <w:rsid w:val="00DF0B6E"/>
    <w:rsid w:val="00DF15E0"/>
    <w:rsid w:val="00DF37A0"/>
    <w:rsid w:val="00DF66E1"/>
    <w:rsid w:val="00E10744"/>
    <w:rsid w:val="00E110E7"/>
    <w:rsid w:val="00E11B20"/>
    <w:rsid w:val="00E17FA2"/>
    <w:rsid w:val="00E22330"/>
    <w:rsid w:val="00E304EE"/>
    <w:rsid w:val="00E30B5A"/>
    <w:rsid w:val="00E3123D"/>
    <w:rsid w:val="00E31461"/>
    <w:rsid w:val="00E31D43"/>
    <w:rsid w:val="00E32608"/>
    <w:rsid w:val="00E33359"/>
    <w:rsid w:val="00E34188"/>
    <w:rsid w:val="00E34B6E"/>
    <w:rsid w:val="00E35559"/>
    <w:rsid w:val="00E3723A"/>
    <w:rsid w:val="00E37860"/>
    <w:rsid w:val="00E446F1"/>
    <w:rsid w:val="00E46886"/>
    <w:rsid w:val="00E47AEF"/>
    <w:rsid w:val="00E5386E"/>
    <w:rsid w:val="00E53B75"/>
    <w:rsid w:val="00E54E3B"/>
    <w:rsid w:val="00E57565"/>
    <w:rsid w:val="00E63838"/>
    <w:rsid w:val="00E64434"/>
    <w:rsid w:val="00E67C51"/>
    <w:rsid w:val="00E71198"/>
    <w:rsid w:val="00E71CAD"/>
    <w:rsid w:val="00E72EFC"/>
    <w:rsid w:val="00E758EC"/>
    <w:rsid w:val="00E8234C"/>
    <w:rsid w:val="00E83AA9"/>
    <w:rsid w:val="00E843AB"/>
    <w:rsid w:val="00E85928"/>
    <w:rsid w:val="00E87822"/>
    <w:rsid w:val="00E87CE3"/>
    <w:rsid w:val="00E90395"/>
    <w:rsid w:val="00E90E49"/>
    <w:rsid w:val="00E917F9"/>
    <w:rsid w:val="00E9291C"/>
    <w:rsid w:val="00E93FA5"/>
    <w:rsid w:val="00E93FFE"/>
    <w:rsid w:val="00E94F8A"/>
    <w:rsid w:val="00EA55BC"/>
    <w:rsid w:val="00EA7A41"/>
    <w:rsid w:val="00EB077B"/>
    <w:rsid w:val="00EB1DB3"/>
    <w:rsid w:val="00EB4EA2"/>
    <w:rsid w:val="00EC24D5"/>
    <w:rsid w:val="00EC27C6"/>
    <w:rsid w:val="00EC4207"/>
    <w:rsid w:val="00EC5653"/>
    <w:rsid w:val="00EC71CE"/>
    <w:rsid w:val="00ED1006"/>
    <w:rsid w:val="00ED4B64"/>
    <w:rsid w:val="00ED5CE2"/>
    <w:rsid w:val="00EF18FE"/>
    <w:rsid w:val="00EF5787"/>
    <w:rsid w:val="00EF60D0"/>
    <w:rsid w:val="00F04700"/>
    <w:rsid w:val="00F0528D"/>
    <w:rsid w:val="00F06C67"/>
    <w:rsid w:val="00F06DFD"/>
    <w:rsid w:val="00F071D1"/>
    <w:rsid w:val="00F07533"/>
    <w:rsid w:val="00F10629"/>
    <w:rsid w:val="00F10C79"/>
    <w:rsid w:val="00F15FA5"/>
    <w:rsid w:val="00F209B7"/>
    <w:rsid w:val="00F20F5C"/>
    <w:rsid w:val="00F22EAC"/>
    <w:rsid w:val="00F2376F"/>
    <w:rsid w:val="00F238C1"/>
    <w:rsid w:val="00F243D8"/>
    <w:rsid w:val="00F25F8E"/>
    <w:rsid w:val="00F26D8C"/>
    <w:rsid w:val="00F30828"/>
    <w:rsid w:val="00F313D6"/>
    <w:rsid w:val="00F40F0C"/>
    <w:rsid w:val="00F41652"/>
    <w:rsid w:val="00F42803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4FF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D3B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0FF7D91"/>
    <w:rsid w:val="406620B9"/>
    <w:rsid w:val="5E245920"/>
    <w:rsid w:val="688F3DC9"/>
    <w:rsid w:val="77D9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4:docId w14:val="0DD81512"/>
  <w15:docId w15:val="{62EC792B-75CE-44AA-8C23-7CCDD4BCF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efault">
    <w:name w:val="Default"/>
    <w:basedOn w:val="Normal"/>
    <w:rsid w:val="00CF65DA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character" w:customStyle="1" w:styleId="apple-converted-space">
    <w:name w:val="apple-converted-space"/>
    <w:qFormat/>
    <w:rsid w:val="00800A8B"/>
  </w:style>
  <w:style w:type="character" w:customStyle="1" w:styleId="msoins0">
    <w:name w:val="msoins"/>
    <w:basedOn w:val="DefaultParagraphFont"/>
    <w:rsid w:val="00800A8B"/>
  </w:style>
  <w:style w:type="character" w:customStyle="1" w:styleId="B1Char">
    <w:name w:val="B1 Char"/>
    <w:qFormat/>
    <w:rsid w:val="008E66A9"/>
    <w:rPr>
      <w:rFonts w:eastAsia="Times New Roman"/>
    </w:rPr>
  </w:style>
  <w:style w:type="paragraph" w:customStyle="1" w:styleId="xxxxxmsonormal">
    <w:name w:val="x_xxxxmsonormal"/>
    <w:basedOn w:val="Normal"/>
    <w:rsid w:val="00F4165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Comments">
    <w:name w:val="Comments"/>
    <w:basedOn w:val="Normal"/>
    <w:link w:val="CommentsChar"/>
    <w:qFormat/>
    <w:rsid w:val="00C2446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24461"/>
    <w:rPr>
      <w:rFonts w:ascii="Arial" w:eastAsia="MS Mincho" w:hAnsi="Arial"/>
      <w:i/>
      <w:noProof/>
      <w:sz w:val="18"/>
      <w:szCs w:val="24"/>
    </w:rPr>
  </w:style>
  <w:style w:type="character" w:customStyle="1" w:styleId="B3Char">
    <w:name w:val="B3 Char"/>
    <w:qFormat/>
    <w:rsid w:val="00666A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5F38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1572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1572F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3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elmaa\OneDrive%20-%20Ericsson\Helka-Liina\Ericsson\3GPPRel18\RAN2%23119\papers\Ry-xxxxxx%20Discussion%20on%20MIMO%20misc%20correct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60027-8F5A-4523-BA2B-5488E19AAE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schemas.openxmlformats.org/package/2006/metadata/core-properties"/>
    <ds:schemaRef ds:uri="d8762117-8292-4133-b1c7-eab5c6487cfd"/>
    <ds:schemaRef ds:uri="9b239327-9e80-40e4-b1b7-4394fed77a33"/>
    <ds:schemaRef ds:uri="2f282d3b-eb4a-4b09-b61f-b9593442e286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Discussion on MIMO misc corrections</Template>
  <TotalTime>0</TotalTime>
  <Pages>3</Pages>
  <Words>897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6004</CharactersWithSpaces>
  <SharedDoc>false</SharedDoc>
  <HLinks>
    <vt:vector size="18" baseType="variant">
      <vt:variant>
        <vt:i4>1310777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_Toc118392939</vt:lpwstr>
      </vt:variant>
      <vt:variant>
        <vt:i4>1310777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_Toc118392938</vt:lpwstr>
      </vt:variant>
      <vt:variant>
        <vt:i4>8060995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https://www.3gpp.org/ftp/TSG_RAN/WG2_RL2/TSGR2_120/Docs/R2-2211152.zip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Helka-Liina Rapp ER</dc:creator>
  <cp:keywords>3GPP; Ericsson; TDoc</cp:keywords>
  <dc:description/>
  <cp:lastModifiedBy>L1param R1-230671 preRAN2#123</cp:lastModifiedBy>
  <cp:revision>2</cp:revision>
  <cp:lastPrinted>2008-01-31T07:09:00Z</cp:lastPrinted>
  <dcterms:created xsi:type="dcterms:W3CDTF">2023-08-10T16:13:00Z</dcterms:created>
  <dcterms:modified xsi:type="dcterms:W3CDTF">2023-08-10T16:13:00Z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